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E48AAD4" w:rsidR="003765CD" w:rsidRDefault="003765CD" w:rsidP="003765CD">
      <w:pPr>
        <w:pStyle w:val="CRCoverPage"/>
        <w:tabs>
          <w:tab w:val="right" w:pos="9639"/>
        </w:tabs>
        <w:spacing w:after="0"/>
        <w:rPr>
          <w:b/>
          <w:noProof/>
          <w:sz w:val="24"/>
        </w:rPr>
      </w:pPr>
      <w:r>
        <w:rPr>
          <w:b/>
          <w:noProof/>
          <w:sz w:val="24"/>
        </w:rPr>
        <w:t>3GPP TSG-SA WG6 Meeting #6</w:t>
      </w:r>
      <w:r w:rsidR="009A5E7E">
        <w:rPr>
          <w:b/>
          <w:noProof/>
          <w:sz w:val="24"/>
        </w:rPr>
        <w:t>2</w:t>
      </w:r>
      <w:r>
        <w:rPr>
          <w:b/>
          <w:noProof/>
          <w:sz w:val="24"/>
        </w:rPr>
        <w:tab/>
      </w:r>
      <w:r w:rsidR="00937C0B" w:rsidRPr="00937C0B">
        <w:rPr>
          <w:b/>
          <w:noProof/>
          <w:sz w:val="24"/>
        </w:rPr>
        <w:t>S6-243329</w:t>
      </w:r>
    </w:p>
    <w:p w14:paraId="133FF1EF" w14:textId="7E240F2E" w:rsidR="003765CD" w:rsidRDefault="009F46AB" w:rsidP="003765CD">
      <w:pPr>
        <w:pStyle w:val="CRCoverPage"/>
        <w:tabs>
          <w:tab w:val="right" w:pos="9639"/>
        </w:tabs>
        <w:spacing w:after="0"/>
        <w:rPr>
          <w:b/>
          <w:noProof/>
          <w:sz w:val="24"/>
        </w:rPr>
      </w:pPr>
      <w:r>
        <w:rPr>
          <w:b/>
          <w:noProof/>
          <w:sz w:val="24"/>
        </w:rPr>
        <w:t>Maastricht</w:t>
      </w:r>
      <w:r w:rsidR="003765CD">
        <w:rPr>
          <w:b/>
          <w:noProof/>
          <w:sz w:val="24"/>
        </w:rPr>
        <w:t>,</w:t>
      </w:r>
      <w:r>
        <w:rPr>
          <w:b/>
          <w:noProof/>
          <w:sz w:val="24"/>
        </w:rPr>
        <w:t xml:space="preserve"> Netherlands</w:t>
      </w:r>
      <w:r w:rsidR="003765CD">
        <w:rPr>
          <w:b/>
          <w:noProof/>
          <w:sz w:val="24"/>
        </w:rPr>
        <w:t xml:space="preserve"> </w:t>
      </w:r>
      <w:r w:rsidR="009A5E7E">
        <w:rPr>
          <w:b/>
          <w:noProof/>
          <w:sz w:val="24"/>
        </w:rPr>
        <w:t>1</w:t>
      </w:r>
      <w:r>
        <w:rPr>
          <w:b/>
          <w:noProof/>
          <w:sz w:val="24"/>
        </w:rPr>
        <w:t>9</w:t>
      </w:r>
      <w:r w:rsidR="003765CD">
        <w:rPr>
          <w:b/>
          <w:noProof/>
          <w:sz w:val="24"/>
          <w:vertAlign w:val="superscript"/>
        </w:rPr>
        <w:t>th</w:t>
      </w:r>
      <w:r w:rsidR="003765CD">
        <w:rPr>
          <w:b/>
          <w:noProof/>
          <w:sz w:val="24"/>
        </w:rPr>
        <w:t xml:space="preserve"> –</w:t>
      </w:r>
      <w:r>
        <w:rPr>
          <w:b/>
          <w:noProof/>
          <w:sz w:val="24"/>
        </w:rPr>
        <w:t xml:space="preserve"> 23</w:t>
      </w:r>
      <w:r w:rsidRPr="009F46AB">
        <w:rPr>
          <w:b/>
          <w:noProof/>
          <w:sz w:val="24"/>
          <w:vertAlign w:val="superscript"/>
        </w:rPr>
        <w:t>rd</w:t>
      </w:r>
      <w:r>
        <w:rPr>
          <w:b/>
          <w:noProof/>
          <w:sz w:val="24"/>
        </w:rPr>
        <w:t xml:space="preserve"> Aug</w:t>
      </w:r>
      <w:r w:rsidR="0067332B">
        <w:rPr>
          <w:b/>
          <w:noProof/>
          <w:sz w:val="24"/>
        </w:rPr>
        <w:t>ust</w:t>
      </w:r>
      <w:r w:rsidR="003765CD">
        <w:rPr>
          <w:b/>
          <w:noProof/>
          <w:sz w:val="24"/>
        </w:rPr>
        <w:t xml:space="preserve"> 2024</w:t>
      </w:r>
      <w:r w:rsidR="003765CD">
        <w:rPr>
          <w:b/>
          <w:noProof/>
          <w:sz w:val="24"/>
        </w:rPr>
        <w:tab/>
        <w:t>(revision of S6-24</w:t>
      </w:r>
      <w:r w:rsidR="00937C0B">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74440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A5E7E">
        <w:rPr>
          <w:rFonts w:ascii="Arial" w:hAnsi="Arial" w:cs="Arial"/>
          <w:b/>
          <w:bCs/>
        </w:rPr>
        <w:t>Nokia</w:t>
      </w:r>
    </w:p>
    <w:p w14:paraId="7A651A91" w14:textId="08D9DC3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A3DBE">
        <w:rPr>
          <w:rFonts w:ascii="Arial" w:hAnsi="Arial" w:cs="Arial"/>
          <w:b/>
          <w:bCs/>
        </w:rPr>
        <w:t>Fix editor's notes in solution#2</w:t>
      </w:r>
    </w:p>
    <w:p w14:paraId="13B93593" w14:textId="01EAA1B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12EB">
        <w:rPr>
          <w:rFonts w:ascii="Arial" w:hAnsi="Arial" w:cs="Arial"/>
          <w:b/>
          <w:bCs/>
        </w:rPr>
        <w:t>23.700-2</w:t>
      </w:r>
      <w:r w:rsidR="00692B6A">
        <w:rPr>
          <w:rFonts w:ascii="Arial" w:hAnsi="Arial" w:cs="Arial"/>
          <w:b/>
          <w:bCs/>
        </w:rPr>
        <w:t>2</w:t>
      </w:r>
      <w:r w:rsidR="009612EB">
        <w:rPr>
          <w:rFonts w:ascii="Arial" w:hAnsi="Arial" w:cs="Arial"/>
          <w:b/>
          <w:bCs/>
        </w:rPr>
        <w:t xml:space="preserve"> v</w:t>
      </w:r>
      <w:r w:rsidR="00692B6A">
        <w:rPr>
          <w:rFonts w:ascii="Arial" w:hAnsi="Arial" w:cs="Arial"/>
          <w:b/>
          <w:bCs/>
        </w:rPr>
        <w:t>0</w:t>
      </w:r>
      <w:r w:rsidR="009612EB">
        <w:rPr>
          <w:rFonts w:ascii="Arial" w:hAnsi="Arial" w:cs="Arial"/>
          <w:b/>
          <w:bCs/>
        </w:rPr>
        <w:t>.</w:t>
      </w:r>
      <w:r w:rsidR="00692B6A">
        <w:rPr>
          <w:rFonts w:ascii="Arial" w:hAnsi="Arial" w:cs="Arial"/>
          <w:b/>
          <w:bCs/>
        </w:rPr>
        <w:t>4</w:t>
      </w:r>
      <w:r w:rsidR="009612EB">
        <w:rPr>
          <w:rFonts w:ascii="Arial" w:hAnsi="Arial" w:cs="Arial"/>
          <w:b/>
          <w:bCs/>
        </w:rPr>
        <w:t>.0</w:t>
      </w:r>
    </w:p>
    <w:p w14:paraId="4348F67C" w14:textId="6EB5BE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12EB">
        <w:rPr>
          <w:rFonts w:ascii="Arial" w:hAnsi="Arial" w:cs="Arial"/>
          <w:b/>
          <w:bCs/>
        </w:rPr>
        <w:t>8.</w:t>
      </w:r>
      <w:r w:rsidR="00C55970">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2DBA22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12EB">
        <w:rPr>
          <w:rFonts w:ascii="Arial" w:hAnsi="Arial" w:cs="Arial"/>
          <w:b/>
          <w:bCs/>
        </w:rPr>
        <w:t>Niranth (</w:t>
      </w:r>
      <w:hyperlink r:id="rId7" w:history="1">
        <w:r w:rsidR="009612EB" w:rsidRPr="00DA199D">
          <w:rPr>
            <w:rStyle w:val="Hyperlink"/>
            <w:rFonts w:ascii="Arial" w:hAnsi="Arial" w:cs="Arial"/>
            <w:b/>
            <w:bCs/>
          </w:rPr>
          <w:t>niranth.amogh@nokia.com</w:t>
        </w:r>
      </w:hyperlink>
      <w:r w:rsidR="009612E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FC14C40" w:rsidR="00CD2478" w:rsidRPr="00215ABA" w:rsidRDefault="009612EB" w:rsidP="00CD2478">
      <w:pPr>
        <w:rPr>
          <w:noProof/>
        </w:rPr>
      </w:pPr>
      <w:r>
        <w:rPr>
          <w:noProof/>
        </w:rPr>
        <w:t xml:space="preserve">This contribution provides a proposal for </w:t>
      </w:r>
      <w:r w:rsidR="007A3DBE" w:rsidRPr="007A3DBE">
        <w:rPr>
          <w:noProof/>
        </w:rPr>
        <w:t>Fix editor's notes in solution#2</w:t>
      </w:r>
      <w:r w:rsidR="00692B6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EBA8AAE" w14:textId="53941716" w:rsidR="00357DE0" w:rsidRDefault="00357DE0" w:rsidP="00CD2478">
      <w:pPr>
        <w:rPr>
          <w:noProof/>
          <w:lang w:val="en-US"/>
        </w:rPr>
      </w:pPr>
      <w:r>
        <w:rPr>
          <w:noProof/>
          <w:lang w:val="en-US"/>
        </w:rPr>
        <w:t>In the T</w:t>
      </w:r>
      <w:r w:rsidR="0019334F">
        <w:rPr>
          <w:noProof/>
          <w:lang w:val="en-US"/>
        </w:rPr>
        <w:t>R</w:t>
      </w:r>
      <w:r>
        <w:rPr>
          <w:noProof/>
          <w:lang w:val="en-US"/>
        </w:rPr>
        <w:t xml:space="preserve"> 23.</w:t>
      </w:r>
      <w:r w:rsidR="0019334F">
        <w:rPr>
          <w:noProof/>
          <w:lang w:val="en-US"/>
        </w:rPr>
        <w:t>700-</w:t>
      </w:r>
      <w:r w:rsidR="00401C14">
        <w:rPr>
          <w:noProof/>
          <w:lang w:val="en-US"/>
        </w:rPr>
        <w:t>22</w:t>
      </w:r>
      <w:r>
        <w:rPr>
          <w:noProof/>
          <w:lang w:val="en-US"/>
        </w:rPr>
        <w:t xml:space="preserve">, the following </w:t>
      </w:r>
      <w:r w:rsidR="0019334F">
        <w:rPr>
          <w:noProof/>
          <w:lang w:val="en-US"/>
        </w:rPr>
        <w:t>ENs</w:t>
      </w:r>
      <w:r w:rsidR="00401C14">
        <w:rPr>
          <w:noProof/>
          <w:lang w:val="en-US"/>
        </w:rPr>
        <w:t xml:space="preserve">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7DE0" w14:paraId="21627B96" w14:textId="77777777">
        <w:tc>
          <w:tcPr>
            <w:tcW w:w="9855" w:type="dxa"/>
            <w:shd w:val="clear" w:color="auto" w:fill="auto"/>
          </w:tcPr>
          <w:p w14:paraId="7BDE465C" w14:textId="77777777" w:rsidR="007A3DBE" w:rsidRPr="0064781D" w:rsidRDefault="007A3DBE" w:rsidP="007A3DBE">
            <w:pPr>
              <w:pStyle w:val="Heading2"/>
            </w:pPr>
            <w:bookmarkStart w:id="0" w:name="_Toc172554709"/>
            <w:r>
              <w:rPr>
                <w:lang w:eastAsia="zh-CN"/>
              </w:rPr>
              <w:lastRenderedPageBreak/>
              <w:t>6</w:t>
            </w:r>
            <w:r>
              <w:t>.3</w:t>
            </w:r>
            <w:r>
              <w:tab/>
            </w:r>
            <w:r>
              <w:rPr>
                <w:lang w:val="en-US"/>
              </w:rPr>
              <w:t xml:space="preserve">Solution #2: </w:t>
            </w:r>
            <w:r>
              <w:t xml:space="preserve">User consent for </w:t>
            </w:r>
            <w:r w:rsidRPr="00607267">
              <w:t>nested API invocation</w:t>
            </w:r>
            <w:bookmarkEnd w:id="0"/>
          </w:p>
          <w:p w14:paraId="193E3FDE" w14:textId="77777777" w:rsidR="007A3DBE" w:rsidRDefault="007A3DBE" w:rsidP="007A3DBE">
            <w:pPr>
              <w:pStyle w:val="Heading3"/>
            </w:pPr>
            <w:bookmarkStart w:id="1" w:name="_Toc172554710"/>
            <w:r>
              <w:rPr>
                <w:lang w:eastAsia="zh-CN"/>
              </w:rPr>
              <w:t>6</w:t>
            </w:r>
            <w:r>
              <w:t>.3.1</w:t>
            </w:r>
            <w:r>
              <w:tab/>
              <w:t>Solution description</w:t>
            </w:r>
            <w:bookmarkEnd w:id="1"/>
          </w:p>
          <w:p w14:paraId="0424F8A6" w14:textId="77777777" w:rsidR="007A3DBE" w:rsidRDefault="007A3DBE" w:rsidP="007A3DBE">
            <w:pPr>
              <w:pStyle w:val="Heading4"/>
              <w:rPr>
                <w:lang w:val="en-US"/>
              </w:rPr>
            </w:pPr>
            <w:bookmarkStart w:id="2" w:name="_Toc172554711"/>
            <w:r>
              <w:rPr>
                <w:lang w:val="en-US"/>
              </w:rPr>
              <w:t>6.3.1.1</w:t>
            </w:r>
            <w:r>
              <w:rPr>
                <w:lang w:val="en-US"/>
              </w:rPr>
              <w:tab/>
              <w:t>General</w:t>
            </w:r>
            <w:bookmarkEnd w:id="2"/>
          </w:p>
          <w:p w14:paraId="1963B958" w14:textId="77777777" w:rsidR="007A3DBE" w:rsidRDefault="007A3DBE" w:rsidP="007A3DBE">
            <w:pPr>
              <w:rPr>
                <w:lang w:val="en-US"/>
              </w:rPr>
            </w:pPr>
            <w:r w:rsidRPr="00986D77">
              <w:rPr>
                <w:lang w:eastAsia="zh-CN"/>
              </w:rPr>
              <w:t>This solution maps to KI#</w:t>
            </w:r>
            <w:r>
              <w:rPr>
                <w:lang w:eastAsia="zh-CN"/>
              </w:rPr>
              <w:t xml:space="preserve">1 on managing resource owner consent, specifically on </w:t>
            </w:r>
            <w:r>
              <w:t>how consent of the resource owner can be managed through communication between the resource owner (through the resource owner function) and authorization function in the CAPIF core function</w:t>
            </w:r>
            <w:r>
              <w:rPr>
                <w:lang w:eastAsia="zh-CN"/>
              </w:rPr>
              <w:t xml:space="preserve">. </w:t>
            </w:r>
            <w:r>
              <w:rPr>
                <w:lang w:val="en-US"/>
              </w:rPr>
              <w:t>This solution proposes to extend the existing text in clause 8.32 of 3GPP TS 23.222 [2] on r</w:t>
            </w:r>
            <w:r w:rsidRPr="00CE4EF7">
              <w:rPr>
                <w:lang w:val="en-US"/>
              </w:rPr>
              <w:t>educing authorization information inquiry in a nested API invocation</w:t>
            </w:r>
            <w:r>
              <w:rPr>
                <w:lang w:val="en-US"/>
              </w:rPr>
              <w:t>, specifically the procedure described in clause 8.32.3.</w:t>
            </w:r>
          </w:p>
          <w:p w14:paraId="21CA31EC" w14:textId="77777777" w:rsidR="007A3DBE" w:rsidRDefault="007A3DBE" w:rsidP="007A3DBE">
            <w:pPr>
              <w:rPr>
                <w:lang w:val="en-US"/>
              </w:rPr>
            </w:pPr>
            <w:r>
              <w:rPr>
                <w:lang w:val="en-US"/>
              </w:rPr>
              <w:t>The existing procedure focuses on ensuring the (primary) API invoker and secondary API invoker (API exposure function 1 (AEF-1)) have the necessary authorization to invoke the service APIs of their respective API exposure functions, AEF-1 &amp; AEF-2 respectively. Such authorization may include a specific scope to provide course-grained access to resources exposed by the service API, for example limiting access to only certain attributes.</w:t>
            </w:r>
          </w:p>
          <w:p w14:paraId="64E9F31D" w14:textId="77777777" w:rsidR="007A3DBE" w:rsidRPr="000170CE" w:rsidRDefault="007A3DBE" w:rsidP="007A3DBE">
            <w:pPr>
              <w:rPr>
                <w:b/>
                <w:bCs/>
                <w:i/>
                <w:iCs/>
                <w:lang w:val="en-US"/>
              </w:rPr>
            </w:pPr>
            <w:r>
              <w:rPr>
                <w:lang w:val="en-US"/>
              </w:rPr>
              <w:t>In this solution it is proposed that the secondary API invoker (AEF-1) performs an additional check to ensure suitable user consent has been provided before making service API invocation requests towards a secondary API exposing function (AEF-2). This enables the AEF-1 to check before inadvertently exposing user sensitive information provided in the request from the (primary) API invoker for which appropriate user consent has not been obtained.</w:t>
            </w:r>
          </w:p>
          <w:p w14:paraId="7E208B34" w14:textId="77777777" w:rsidR="007A3DBE" w:rsidRPr="001773AE" w:rsidRDefault="007A3DBE" w:rsidP="007A3DBE">
            <w:pPr>
              <w:rPr>
                <w:lang w:eastAsia="zh-CN"/>
              </w:rPr>
            </w:pPr>
            <w:r>
              <w:rPr>
                <w:lang w:eastAsia="ja-JP"/>
              </w:rPr>
              <w:t xml:space="preserve">The solution is described in relation to </w:t>
            </w:r>
            <w:r>
              <w:rPr>
                <w:rFonts w:eastAsia="DengXian"/>
                <w:lang w:eastAsia="zh-CN"/>
              </w:rPr>
              <w:t xml:space="preserve">nested API invocation, but it </w:t>
            </w:r>
            <w:r>
              <w:rPr>
                <w:lang w:val="en-US"/>
              </w:rPr>
              <w:t>is considered to have applicability</w:t>
            </w:r>
            <w:r>
              <w:rPr>
                <w:rFonts w:eastAsia="DengXian"/>
                <w:lang w:eastAsia="zh-CN"/>
              </w:rPr>
              <w:t xml:space="preserve"> for the general case of a single API invoker performing service invocation towards an API exposure function.</w:t>
            </w:r>
          </w:p>
          <w:p w14:paraId="41894AC4" w14:textId="77777777" w:rsidR="007A3DBE" w:rsidRDefault="007A3DBE" w:rsidP="007A3DBE">
            <w:pPr>
              <w:pStyle w:val="Heading4"/>
              <w:rPr>
                <w:lang w:val="en-US"/>
              </w:rPr>
            </w:pPr>
            <w:bookmarkStart w:id="3" w:name="_Toc172554712"/>
            <w:r>
              <w:rPr>
                <w:lang w:val="en-US"/>
              </w:rPr>
              <w:t>6.3.1.2</w:t>
            </w:r>
            <w:r>
              <w:rPr>
                <w:lang w:val="en-US"/>
              </w:rPr>
              <w:tab/>
              <w:t>Enhancement to clause 8.32.3 of 3GPP TS 23.222</w:t>
            </w:r>
            <w:bookmarkEnd w:id="3"/>
          </w:p>
          <w:p w14:paraId="4B062B3A" w14:textId="77777777" w:rsidR="007A3DBE" w:rsidRPr="00A4160F" w:rsidRDefault="007A3DBE" w:rsidP="007A3DBE">
            <w:r>
              <w:t>With this solution the procedure to r</w:t>
            </w:r>
            <w:r w:rsidRPr="00607267">
              <w:t xml:space="preserve">educing authorization information inquiry in a nested API invocation </w:t>
            </w:r>
            <w:r w:rsidRPr="00A4160F">
              <w:t>in clause</w:t>
            </w:r>
            <w:r>
              <w:t> </w:t>
            </w:r>
            <w:r w:rsidRPr="00A4160F">
              <w:t>8.32.</w:t>
            </w:r>
            <w:r>
              <w:t>3</w:t>
            </w:r>
            <w:r w:rsidRPr="00A4160F">
              <w:t xml:space="preserve"> is enhanced with the following:</w:t>
            </w:r>
          </w:p>
          <w:p w14:paraId="46B52ABC" w14:textId="77777777" w:rsidR="007A3DBE" w:rsidRDefault="007A3DBE" w:rsidP="007A3DBE">
            <w:pPr>
              <w:rPr>
                <w:lang w:eastAsia="ko-KR"/>
              </w:rPr>
            </w:pPr>
            <w:r>
              <w:rPr>
                <w:lang w:eastAsia="ko-KR"/>
              </w:rPr>
              <w:t>New p</w:t>
            </w:r>
            <w:r w:rsidRPr="00262D16">
              <w:rPr>
                <w:lang w:eastAsia="ko-KR"/>
              </w:rPr>
              <w:t xml:space="preserve">re-condition added: </w:t>
            </w:r>
          </w:p>
          <w:p w14:paraId="2F353FE5" w14:textId="77777777" w:rsidR="007A3DBE" w:rsidRDefault="007A3DBE" w:rsidP="007A3DBE">
            <w:pPr>
              <w:pStyle w:val="B1"/>
            </w:pPr>
            <w:r w:rsidRPr="00262D16">
              <w:rPr>
                <w:lang w:eastAsia="ja-JP"/>
              </w:rPr>
              <w:t xml:space="preserve">Optionally, </w:t>
            </w:r>
            <w:r>
              <w:rPr>
                <w:lang w:eastAsia="ja-JP"/>
              </w:rPr>
              <w:t>AEF-1</w:t>
            </w:r>
            <w:r w:rsidRPr="00262D16">
              <w:rPr>
                <w:lang w:eastAsia="ja-JP"/>
              </w:rPr>
              <w:t xml:space="preserve"> is </w:t>
            </w:r>
            <w:r w:rsidRPr="00262D16">
              <w:t xml:space="preserve">configured with policy </w:t>
            </w:r>
            <w:r>
              <w:t xml:space="preserve">for user consent checking before making nested API service invocation </w:t>
            </w:r>
            <w:r w:rsidRPr="00262D16">
              <w:t>requests</w:t>
            </w:r>
            <w:r>
              <w:t>.</w:t>
            </w:r>
          </w:p>
          <w:p w14:paraId="28E1069D" w14:textId="77777777" w:rsidR="007A3DBE" w:rsidRDefault="007A3DBE" w:rsidP="007A3DBE">
            <w:pPr>
              <w:rPr>
                <w:lang w:eastAsia="ko-KR"/>
              </w:rPr>
            </w:pPr>
            <w:r>
              <w:rPr>
                <w:lang w:eastAsia="ko-KR"/>
              </w:rPr>
              <w:t>New descriptive text is added after the existing text of Step 3 (which is “</w:t>
            </w:r>
            <w:r w:rsidRPr="00262D16">
              <w:rPr>
                <w:lang w:eastAsia="ja-JP"/>
              </w:rPr>
              <w:t>Based on the service API invocation request, API exposing function 1 decides to invoke another service API exposed by API exposing function 2</w:t>
            </w:r>
            <w:r>
              <w:rPr>
                <w:lang w:eastAsia="ja-JP"/>
              </w:rPr>
              <w:t>”</w:t>
            </w:r>
            <w:r>
              <w:rPr>
                <w:lang w:eastAsia="ko-KR"/>
              </w:rPr>
              <w:t xml:space="preserve">): </w:t>
            </w:r>
          </w:p>
          <w:p w14:paraId="5BC78761" w14:textId="77777777" w:rsidR="007A3DBE" w:rsidRDefault="007A3DBE" w:rsidP="007A3DBE">
            <w:pPr>
              <w:pStyle w:val="B1"/>
              <w:rPr>
                <w:lang w:eastAsia="ko-KR"/>
              </w:rPr>
            </w:pPr>
            <w:r>
              <w:rPr>
                <w:lang w:eastAsia="ko-KR"/>
              </w:rPr>
              <w:t>Before making the request, if the AEF is configured with policy regarding user consent checking, the AEF will check that the service API invocation request contents is not in breach of those requirements.</w:t>
            </w:r>
          </w:p>
          <w:p w14:paraId="10A185FC" w14:textId="77777777" w:rsidR="007A3DBE" w:rsidRDefault="007A3DBE" w:rsidP="007A3DBE">
            <w:pPr>
              <w:pStyle w:val="B1"/>
              <w:rPr>
                <w:lang w:eastAsia="ko-KR"/>
              </w:rPr>
            </w:pPr>
            <w:r>
              <w:rPr>
                <w:lang w:eastAsia="ko-KR"/>
              </w:rPr>
              <w:t xml:space="preserve">An example for the user consent check could involve checking associated attributes in the request itself (e.g., a signed token relating to user consent). Another example may require the AEF to further interact with the resource owner function to gain the necessary permissions to expose the </w:t>
            </w:r>
            <w:r w:rsidRPr="000663DC">
              <w:rPr>
                <w:lang w:eastAsia="ko-KR"/>
              </w:rPr>
              <w:t xml:space="preserve">attributes </w:t>
            </w:r>
            <w:r>
              <w:rPr>
                <w:lang w:eastAsia="ko-KR"/>
              </w:rPr>
              <w:t xml:space="preserve">provided </w:t>
            </w:r>
            <w:r w:rsidRPr="000663DC">
              <w:rPr>
                <w:lang w:eastAsia="ko-KR"/>
              </w:rPr>
              <w:t xml:space="preserve">in the request </w:t>
            </w:r>
            <w:r>
              <w:rPr>
                <w:lang w:eastAsia="ko-KR"/>
              </w:rPr>
              <w:t>from the API invoker (possibly via the CCF / authorization function), which could require enhancement to the procedures related to step 4 (which is “</w:t>
            </w:r>
            <w:r w:rsidRPr="00612C17">
              <w:rPr>
                <w:i/>
                <w:iCs/>
                <w:lang w:eastAsia="ja-JP"/>
              </w:rPr>
              <w:t>API exposing function 1, acting as an API invoker, obtains from the CCF the authorization information to access the service API exposed by API exposing function 2</w:t>
            </w:r>
            <w:r>
              <w:rPr>
                <w:lang w:eastAsia="ko-KR"/>
              </w:rPr>
              <w:t xml:space="preserve">”). </w:t>
            </w:r>
          </w:p>
          <w:p w14:paraId="1F9DBDAF" w14:textId="77777777" w:rsidR="007A3DBE" w:rsidRDefault="007A3DBE" w:rsidP="007A3DBE">
            <w:pPr>
              <w:pStyle w:val="B1"/>
              <w:rPr>
                <w:lang w:eastAsia="ko-KR"/>
              </w:rPr>
            </w:pPr>
            <w:r>
              <w:rPr>
                <w:lang w:eastAsia="ko-KR"/>
              </w:rPr>
              <w:t>If the AEF doesn’t obtain the necessary user consent permissions, the (primary) API invoker’s service invocation request will be rejected with an appropriate failure result.</w:t>
            </w:r>
          </w:p>
          <w:p w14:paraId="0182B1B4" w14:textId="77777777" w:rsidR="007A3DBE" w:rsidRDefault="007A3DBE" w:rsidP="007A3DBE">
            <w:pPr>
              <w:rPr>
                <w:lang w:eastAsia="ko-KR"/>
              </w:rPr>
            </w:pPr>
            <w:r>
              <w:rPr>
                <w:lang w:eastAsia="ko-KR"/>
              </w:rPr>
              <w:t>The additions are highlighted (</w:t>
            </w:r>
            <w:r>
              <w:rPr>
                <w:b/>
                <w:bCs/>
                <w:lang w:eastAsia="ko-KR"/>
              </w:rPr>
              <w:t>in bold</w:t>
            </w:r>
            <w:r>
              <w:rPr>
                <w:lang w:eastAsia="ko-KR"/>
              </w:rPr>
              <w:t>) in Figure 6.3.1.2-1.</w:t>
            </w:r>
          </w:p>
          <w:p w14:paraId="0DE7F2AD" w14:textId="11621504" w:rsidR="007A3DBE" w:rsidRDefault="00937C0B" w:rsidP="007A3DBE">
            <w:pPr>
              <w:pStyle w:val="TH"/>
              <w:rPr>
                <w:lang w:eastAsia="ko-KR"/>
              </w:rPr>
            </w:pPr>
            <w:r>
              <w:rPr>
                <w:b w:val="0"/>
                <w:noProof/>
                <w:lang w:eastAsia="ko-KR"/>
              </w:rPr>
              <w:lastRenderedPageBreak/>
              <w:pict w14:anchorId="422BC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02.5pt;height:227.5pt;visibility:visible;mso-wrap-style:square">
                  <v:imagedata r:id="rId8" o:title=""/>
                </v:shape>
              </w:pict>
            </w:r>
          </w:p>
          <w:p w14:paraId="165597BD" w14:textId="77777777" w:rsidR="007A3DBE" w:rsidRDefault="007A3DBE" w:rsidP="007A3DBE">
            <w:pPr>
              <w:pStyle w:val="TF"/>
            </w:pPr>
            <w:r>
              <w:t>Figure 6.3.1.2-1: Enhancements to Figure </w:t>
            </w:r>
            <w:r w:rsidRPr="00BE2070">
              <w:t>8.32.3-1</w:t>
            </w:r>
            <w:r>
              <w:t xml:space="preserve"> of 3GPP TS 23.222.</w:t>
            </w:r>
          </w:p>
          <w:p w14:paraId="6CAAF82D" w14:textId="77777777" w:rsidR="007A3DBE" w:rsidRDefault="007A3DBE" w:rsidP="007A3DBE">
            <w:pPr>
              <w:pStyle w:val="EditorsNote"/>
              <w:rPr>
                <w:lang w:val="en-US"/>
              </w:rPr>
            </w:pPr>
            <w:r w:rsidRPr="007A3DBE">
              <w:rPr>
                <w:highlight w:val="yellow"/>
                <w:lang w:val="en-US"/>
              </w:rPr>
              <w:t>Editor's note: The mechanism to ascertain appropriate user consent at the AEF is in scope of SA3.</w:t>
            </w:r>
          </w:p>
          <w:p w14:paraId="75FFB59E" w14:textId="77777777" w:rsidR="007A3DBE" w:rsidRPr="00D7706D" w:rsidRDefault="007A3DBE" w:rsidP="007A3DBE">
            <w:pPr>
              <w:pStyle w:val="Heading3"/>
            </w:pPr>
            <w:bookmarkStart w:id="4" w:name="_Toc172554713"/>
            <w:r>
              <w:t>6</w:t>
            </w:r>
            <w:r w:rsidRPr="00D7706D">
              <w:t>.</w:t>
            </w:r>
            <w:r>
              <w:rPr>
                <w:lang w:eastAsia="zh-CN"/>
              </w:rPr>
              <w:t>3</w:t>
            </w:r>
            <w:r w:rsidRPr="00D7706D">
              <w:t>.</w:t>
            </w:r>
            <w:r>
              <w:rPr>
                <w:rFonts w:hint="eastAsia"/>
                <w:lang w:eastAsia="zh-CN"/>
              </w:rPr>
              <w:t>2</w:t>
            </w:r>
            <w:r w:rsidRPr="00D7706D">
              <w:tab/>
            </w:r>
            <w:r>
              <w:rPr>
                <w:lang w:eastAsia="zh-CN"/>
              </w:rPr>
              <w:t>Architecture Impacts</w:t>
            </w:r>
            <w:bookmarkEnd w:id="4"/>
          </w:p>
          <w:p w14:paraId="6DE759C5" w14:textId="77777777" w:rsidR="007A3DBE" w:rsidRDefault="007A3DBE" w:rsidP="007A3DBE">
            <w:pPr>
              <w:rPr>
                <w:lang w:eastAsia="zh-CN"/>
              </w:rPr>
            </w:pPr>
            <w:r>
              <w:rPr>
                <w:lang w:val="en-US"/>
              </w:rPr>
              <w:t xml:space="preserve">None. </w:t>
            </w:r>
          </w:p>
          <w:p w14:paraId="5F6BBFA5" w14:textId="77777777" w:rsidR="007A3DBE" w:rsidRPr="00D7706D" w:rsidRDefault="007A3DBE" w:rsidP="007A3DBE">
            <w:pPr>
              <w:pStyle w:val="Heading3"/>
            </w:pPr>
            <w:bookmarkStart w:id="5" w:name="_Toc172554714"/>
            <w:r>
              <w:t>6</w:t>
            </w:r>
            <w:r w:rsidRPr="00D7706D">
              <w:t>.</w:t>
            </w:r>
            <w:r>
              <w:rPr>
                <w:lang w:eastAsia="zh-CN"/>
              </w:rPr>
              <w:t>3</w:t>
            </w:r>
            <w:r w:rsidRPr="00D7706D">
              <w:t>.</w:t>
            </w:r>
            <w:r>
              <w:t>3</w:t>
            </w:r>
            <w:r w:rsidRPr="00D7706D">
              <w:tab/>
            </w:r>
            <w:r>
              <w:rPr>
                <w:lang w:eastAsia="zh-CN"/>
              </w:rPr>
              <w:t>Corresponding APIs</w:t>
            </w:r>
            <w:bookmarkEnd w:id="5"/>
          </w:p>
          <w:p w14:paraId="43A3F821" w14:textId="77777777" w:rsidR="007A3DBE" w:rsidRDefault="007A3DBE" w:rsidP="007A3DBE">
            <w:pPr>
              <w:pStyle w:val="EditorsNote"/>
              <w:rPr>
                <w:lang w:val="en-US"/>
              </w:rPr>
            </w:pPr>
            <w:r w:rsidRPr="007A3DBE">
              <w:rPr>
                <w:highlight w:val="yellow"/>
                <w:lang w:val="en-US"/>
              </w:rPr>
              <w:t>Editor's note:</w:t>
            </w:r>
            <w:r w:rsidRPr="007A3DBE">
              <w:rPr>
                <w:highlight w:val="yellow"/>
                <w:lang w:val="en-US"/>
              </w:rPr>
              <w:tab/>
              <w:t>Whether new or enhanced APIs are required in support of this solution is in scope of SA3</w:t>
            </w:r>
            <w:r w:rsidRPr="007A3DBE">
              <w:rPr>
                <w:rFonts w:hint="eastAsia"/>
                <w:highlight w:val="yellow"/>
                <w:lang w:val="en-US"/>
              </w:rPr>
              <w:t>.</w:t>
            </w:r>
          </w:p>
          <w:p w14:paraId="0472E601" w14:textId="77777777" w:rsidR="007A3DBE" w:rsidRPr="00D7706D" w:rsidRDefault="007A3DBE" w:rsidP="007A3DBE">
            <w:pPr>
              <w:pStyle w:val="Heading3"/>
            </w:pPr>
            <w:bookmarkStart w:id="6" w:name="_Toc172554715"/>
            <w:r>
              <w:t>6</w:t>
            </w:r>
            <w:r w:rsidRPr="00D7706D">
              <w:t>.</w:t>
            </w:r>
            <w:r>
              <w:rPr>
                <w:lang w:eastAsia="zh-CN"/>
              </w:rPr>
              <w:t>3</w:t>
            </w:r>
            <w:r w:rsidRPr="00D7706D">
              <w:t>.</w:t>
            </w:r>
            <w:r>
              <w:rPr>
                <w:lang w:eastAsia="zh-CN"/>
              </w:rPr>
              <w:t>4</w:t>
            </w:r>
            <w:r w:rsidRPr="00D7706D">
              <w:tab/>
            </w:r>
            <w:r>
              <w:rPr>
                <w:rFonts w:hint="eastAsia"/>
                <w:lang w:eastAsia="zh-CN"/>
              </w:rPr>
              <w:t>Solution e</w:t>
            </w:r>
            <w:r w:rsidRPr="00D7706D">
              <w:t>valuation</w:t>
            </w:r>
            <w:bookmarkEnd w:id="6"/>
          </w:p>
          <w:p w14:paraId="46EE69F0" w14:textId="77777777" w:rsidR="007A3DBE" w:rsidRDefault="007A3DBE" w:rsidP="007A3DBE">
            <w:pPr>
              <w:rPr>
                <w:lang w:eastAsia="ko-KR"/>
              </w:rPr>
            </w:pPr>
            <w:r w:rsidRPr="00986D77">
              <w:t>This solution addresses KI#</w:t>
            </w:r>
            <w:r>
              <w:t>1</w:t>
            </w:r>
            <w:r w:rsidRPr="00986D77">
              <w:t xml:space="preserve"> </w:t>
            </w:r>
            <w:r>
              <w:rPr>
                <w:lang w:eastAsia="zh-CN"/>
              </w:rPr>
              <w:t>on managing resource owner consent</w:t>
            </w:r>
            <w:r w:rsidRPr="00986D77">
              <w:t xml:space="preserve"> </w:t>
            </w:r>
            <w:r>
              <w:t xml:space="preserve">by proposing that the </w:t>
            </w:r>
            <w:r w:rsidRPr="000663DC">
              <w:rPr>
                <w:lang w:eastAsia="ko-KR"/>
              </w:rPr>
              <w:t xml:space="preserve">AEF </w:t>
            </w:r>
            <w:r>
              <w:rPr>
                <w:lang w:eastAsia="ko-KR"/>
              </w:rPr>
              <w:t>supports the ability use a c</w:t>
            </w:r>
            <w:r w:rsidRPr="000663DC">
              <w:rPr>
                <w:lang w:eastAsia="ko-KR"/>
              </w:rPr>
              <w:t xml:space="preserve">onfigured policy </w:t>
            </w:r>
            <w:r>
              <w:rPr>
                <w:lang w:eastAsia="ko-KR"/>
              </w:rPr>
              <w:t xml:space="preserve">to enforce </w:t>
            </w:r>
            <w:r w:rsidRPr="000663DC">
              <w:rPr>
                <w:lang w:eastAsia="ko-KR"/>
              </w:rPr>
              <w:t>user consent checkin</w:t>
            </w:r>
            <w:r>
              <w:rPr>
                <w:lang w:eastAsia="ko-KR"/>
              </w:rPr>
              <w:t>g</w:t>
            </w:r>
            <w:r w:rsidRPr="005A0152">
              <w:t xml:space="preserve"> </w:t>
            </w:r>
            <w:r w:rsidRPr="005A0152">
              <w:rPr>
                <w:lang w:eastAsia="ko-KR"/>
              </w:rPr>
              <w:t>during service API invocation</w:t>
            </w:r>
            <w:r>
              <w:rPr>
                <w:lang w:eastAsia="ko-KR"/>
              </w:rPr>
              <w:t xml:space="preserve">. Then when such policy is applied to the </w:t>
            </w:r>
            <w:r w:rsidRPr="000663DC">
              <w:rPr>
                <w:lang w:eastAsia="ko-KR"/>
              </w:rPr>
              <w:t>AEF</w:t>
            </w:r>
            <w:r>
              <w:rPr>
                <w:lang w:eastAsia="ko-KR"/>
              </w:rPr>
              <w:t xml:space="preserve">, it will </w:t>
            </w:r>
            <w:r w:rsidRPr="000663DC">
              <w:rPr>
                <w:lang w:eastAsia="ko-KR"/>
              </w:rPr>
              <w:t xml:space="preserve">check that </w:t>
            </w:r>
            <w:r>
              <w:rPr>
                <w:lang w:eastAsia="ko-KR"/>
              </w:rPr>
              <w:t xml:space="preserve">received </w:t>
            </w:r>
            <w:r w:rsidRPr="000663DC">
              <w:rPr>
                <w:lang w:eastAsia="ko-KR"/>
              </w:rPr>
              <w:t>service API invocation request</w:t>
            </w:r>
            <w:r>
              <w:rPr>
                <w:lang w:eastAsia="ko-KR"/>
              </w:rPr>
              <w:t>s</w:t>
            </w:r>
            <w:r w:rsidRPr="000663DC">
              <w:rPr>
                <w:lang w:eastAsia="ko-KR"/>
              </w:rPr>
              <w:t xml:space="preserve"> </w:t>
            </w:r>
            <w:r>
              <w:rPr>
                <w:lang w:eastAsia="ko-KR"/>
              </w:rPr>
              <w:t>are</w:t>
            </w:r>
            <w:r w:rsidRPr="000663DC">
              <w:rPr>
                <w:lang w:eastAsia="ko-KR"/>
              </w:rPr>
              <w:t xml:space="preserve"> not in breach of th</w:t>
            </w:r>
            <w:r>
              <w:rPr>
                <w:lang w:eastAsia="ko-KR"/>
              </w:rPr>
              <w:t>e</w:t>
            </w:r>
            <w:r w:rsidRPr="000663DC">
              <w:rPr>
                <w:lang w:eastAsia="ko-KR"/>
              </w:rPr>
              <w:t xml:space="preserve"> requirements</w:t>
            </w:r>
            <w:r>
              <w:rPr>
                <w:lang w:eastAsia="ko-KR"/>
              </w:rPr>
              <w:t xml:space="preserve"> described by the policy. API invoker requests</w:t>
            </w:r>
            <w:r w:rsidRPr="00917BE7">
              <w:rPr>
                <w:lang w:eastAsia="ko-KR"/>
              </w:rPr>
              <w:t xml:space="preserve"> </w:t>
            </w:r>
            <w:r>
              <w:rPr>
                <w:lang w:eastAsia="ko-KR"/>
              </w:rPr>
              <w:t xml:space="preserve">will be rejected if the necessary user consent (according to the user consent checking policy) cannot be ascertained. </w:t>
            </w:r>
            <w:r w:rsidRPr="005A0152">
              <w:rPr>
                <w:lang w:eastAsia="ko-KR"/>
              </w:rPr>
              <w:t>The need for ROF to be involved for checking user consent during service API invocation requires further investigation.</w:t>
            </w:r>
            <w:r>
              <w:rPr>
                <w:lang w:eastAsia="ko-KR"/>
              </w:rPr>
              <w:t xml:space="preserve">  </w:t>
            </w:r>
          </w:p>
          <w:p w14:paraId="4362F128" w14:textId="77777777" w:rsidR="007A3DBE" w:rsidRPr="00DE0D54" w:rsidRDefault="007A3DBE" w:rsidP="007A3DBE">
            <w:pPr>
              <w:pStyle w:val="EditorsNote"/>
              <w:rPr>
                <w:lang w:eastAsia="zh-CN"/>
              </w:rPr>
            </w:pPr>
            <w:r w:rsidRPr="007A3DBE">
              <w:rPr>
                <w:highlight w:val="yellow"/>
              </w:rPr>
              <w:t xml:space="preserve">Editor's note: Prior to inclusion of this solution in the normative phase, the feasibility of providing a security mechanism </w:t>
            </w:r>
            <w:r w:rsidRPr="007A3DBE">
              <w:rPr>
                <w:highlight w:val="yellow"/>
                <w:lang w:eastAsia="ko-KR"/>
              </w:rPr>
              <w:t>to enforce user consent checking</w:t>
            </w:r>
            <w:r w:rsidRPr="007A3DBE">
              <w:rPr>
                <w:highlight w:val="yellow"/>
              </w:rPr>
              <w:t xml:space="preserve"> at an AEF, which is also aligned with CAPIF RNAA, needs coordination with SA3.</w:t>
            </w:r>
          </w:p>
          <w:p w14:paraId="13CFAE68" w14:textId="77777777" w:rsidR="00357DE0" w:rsidRDefault="00357DE0" w:rsidP="007A3DBE">
            <w:pPr>
              <w:pStyle w:val="EditorsNote"/>
              <w:rPr>
                <w:noProof/>
                <w:lang w:val="en-US"/>
              </w:rPr>
            </w:pPr>
          </w:p>
        </w:tc>
      </w:tr>
    </w:tbl>
    <w:p w14:paraId="5527CB14" w14:textId="77777777" w:rsidR="00357DE0" w:rsidRDefault="00357DE0" w:rsidP="00CD2478">
      <w:pPr>
        <w:rPr>
          <w:noProof/>
          <w:lang w:val="en-US"/>
        </w:rPr>
      </w:pPr>
    </w:p>
    <w:p w14:paraId="728D043C" w14:textId="356535CD" w:rsidR="00401C14" w:rsidRDefault="0019334F" w:rsidP="00CD2478">
      <w:pPr>
        <w:rPr>
          <w:noProof/>
          <w:lang w:val="en-US"/>
        </w:rPr>
      </w:pPr>
      <w:r>
        <w:rPr>
          <w:noProof/>
          <w:lang w:val="en-US"/>
        </w:rPr>
        <w:t xml:space="preserve">It is proposed to </w:t>
      </w:r>
      <w:r w:rsidR="007A3DBE">
        <w:rPr>
          <w:noProof/>
          <w:lang w:val="en-US"/>
        </w:rPr>
        <w:t>convert the</w:t>
      </w:r>
      <w:r>
        <w:rPr>
          <w:noProof/>
          <w:lang w:val="en-US"/>
        </w:rPr>
        <w:t xml:space="preserve"> ENs</w:t>
      </w:r>
      <w:r w:rsidR="007A3DBE">
        <w:rPr>
          <w:noProof/>
          <w:lang w:val="en-US"/>
        </w:rPr>
        <w:t xml:space="preserve"> to NOTEs</w:t>
      </w:r>
      <w:r>
        <w:rPr>
          <w:noProof/>
          <w:lang w:val="en-US"/>
        </w:rPr>
        <w:t>.</w:t>
      </w:r>
    </w:p>
    <w:p w14:paraId="09ED48F1" w14:textId="77777777" w:rsidR="000468CB" w:rsidRPr="008A5E86" w:rsidRDefault="000468CB" w:rsidP="00CD2478">
      <w:pPr>
        <w:rPr>
          <w:noProof/>
          <w:lang w:val="en-US"/>
        </w:rPr>
      </w:pPr>
    </w:p>
    <w:p w14:paraId="1AD024AF" w14:textId="2F240FEB" w:rsidR="00CD2478" w:rsidRPr="00215ABA" w:rsidRDefault="00357DE0" w:rsidP="00CD2478">
      <w:pPr>
        <w:pStyle w:val="CRCoverPage"/>
        <w:rPr>
          <w:b/>
          <w:noProof/>
        </w:rPr>
      </w:pPr>
      <w:r>
        <w:rPr>
          <w:b/>
          <w:noProof/>
        </w:rPr>
        <w:t>3</w:t>
      </w:r>
      <w:r w:rsidR="00CD2478" w:rsidRPr="00215ABA">
        <w:rPr>
          <w:b/>
          <w:noProof/>
        </w:rPr>
        <w:t>. Proposal</w:t>
      </w:r>
    </w:p>
    <w:p w14:paraId="3E1BFF07" w14:textId="7B3FB203" w:rsidR="00CD2478" w:rsidRPr="008A5E86" w:rsidRDefault="00D658A3" w:rsidP="00CD2478">
      <w:pPr>
        <w:rPr>
          <w:noProof/>
          <w:lang w:val="en-US"/>
        </w:rPr>
      </w:pPr>
      <w:r w:rsidRPr="00D658A3">
        <w:rPr>
          <w:noProof/>
          <w:lang w:val="en-US"/>
        </w:rPr>
        <w:t xml:space="preserve">It is proposed to agree the following changes to 3GPP TR </w:t>
      </w:r>
      <w:r w:rsidR="00357DE0">
        <w:rPr>
          <w:noProof/>
          <w:lang w:val="en-US"/>
        </w:rPr>
        <w:t>23.700-2</w:t>
      </w:r>
      <w:r w:rsidR="00692B6A">
        <w:rPr>
          <w:noProof/>
          <w:lang w:val="en-US"/>
        </w:rPr>
        <w:t>2</w:t>
      </w:r>
      <w:r w:rsidR="00357DE0">
        <w:rPr>
          <w:noProof/>
          <w:lang w:val="en-US"/>
        </w:rPr>
        <w:t xml:space="preserve"> v</w:t>
      </w:r>
      <w:r w:rsidR="00692B6A">
        <w:rPr>
          <w:noProof/>
          <w:lang w:val="en-US"/>
        </w:rPr>
        <w:t>0</w:t>
      </w:r>
      <w:r w:rsidR="00357DE0">
        <w:rPr>
          <w:noProof/>
          <w:lang w:val="en-US"/>
        </w:rPr>
        <w:t>.</w:t>
      </w:r>
      <w:r w:rsidR="00692B6A">
        <w:rPr>
          <w:noProof/>
          <w:lang w:val="en-US"/>
        </w:rPr>
        <w:t>4</w:t>
      </w:r>
      <w:r w:rsidR="00357DE0">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CD489A5" w14:textId="77777777" w:rsidR="007A3DBE" w:rsidRPr="0064781D" w:rsidRDefault="007A3DBE" w:rsidP="007A3DBE">
      <w:pPr>
        <w:pStyle w:val="Heading2"/>
      </w:pPr>
      <w:r>
        <w:rPr>
          <w:lang w:eastAsia="zh-CN"/>
        </w:rPr>
        <w:t>6</w:t>
      </w:r>
      <w:r>
        <w:t>.3</w:t>
      </w:r>
      <w:r>
        <w:tab/>
      </w:r>
      <w:r>
        <w:rPr>
          <w:lang w:val="en-US"/>
        </w:rPr>
        <w:t xml:space="preserve">Solution #2: </w:t>
      </w:r>
      <w:r>
        <w:t xml:space="preserve">User consent for </w:t>
      </w:r>
      <w:r w:rsidRPr="00607267">
        <w:t>nested API invocation</w:t>
      </w:r>
    </w:p>
    <w:p w14:paraId="40B15808" w14:textId="77777777" w:rsidR="007A3DBE" w:rsidRDefault="007A3DBE" w:rsidP="007A3DBE">
      <w:pPr>
        <w:pStyle w:val="Heading3"/>
      </w:pPr>
      <w:r>
        <w:rPr>
          <w:lang w:eastAsia="zh-CN"/>
        </w:rPr>
        <w:t>6</w:t>
      </w:r>
      <w:r>
        <w:t>.3.1</w:t>
      </w:r>
      <w:r>
        <w:tab/>
        <w:t>Solution description</w:t>
      </w:r>
    </w:p>
    <w:p w14:paraId="6E8B039E" w14:textId="77777777" w:rsidR="007A3DBE" w:rsidRDefault="007A3DBE" w:rsidP="007A3DBE">
      <w:pPr>
        <w:pStyle w:val="Heading4"/>
        <w:rPr>
          <w:lang w:val="en-US"/>
        </w:rPr>
      </w:pPr>
      <w:r>
        <w:rPr>
          <w:lang w:val="en-US"/>
        </w:rPr>
        <w:t>6.3.1.1</w:t>
      </w:r>
      <w:r>
        <w:rPr>
          <w:lang w:val="en-US"/>
        </w:rPr>
        <w:tab/>
        <w:t>General</w:t>
      </w:r>
    </w:p>
    <w:p w14:paraId="6616C6FF" w14:textId="77777777" w:rsidR="007A3DBE" w:rsidRDefault="007A3DBE" w:rsidP="007A3DBE">
      <w:pPr>
        <w:rPr>
          <w:lang w:val="en-US"/>
        </w:rPr>
      </w:pPr>
      <w:r w:rsidRPr="00986D77">
        <w:rPr>
          <w:lang w:eastAsia="zh-CN"/>
        </w:rPr>
        <w:t>This solution maps to KI#</w:t>
      </w:r>
      <w:r>
        <w:rPr>
          <w:lang w:eastAsia="zh-CN"/>
        </w:rPr>
        <w:t xml:space="preserve">1 on managing resource owner consent, specifically on </w:t>
      </w:r>
      <w:r>
        <w:t>how consent of the resource owner can be managed through communication between the resource owner (through the resource owner function) and authorization function in the CAPIF core function</w:t>
      </w:r>
      <w:r>
        <w:rPr>
          <w:lang w:eastAsia="zh-CN"/>
        </w:rPr>
        <w:t xml:space="preserve">. </w:t>
      </w:r>
      <w:r>
        <w:rPr>
          <w:lang w:val="en-US"/>
        </w:rPr>
        <w:t>This solution proposes to extend the existing text in clause 8.32 of 3GPP TS 23.222 [2] on r</w:t>
      </w:r>
      <w:r w:rsidRPr="00CE4EF7">
        <w:rPr>
          <w:lang w:val="en-US"/>
        </w:rPr>
        <w:t>educing authorization information inquiry in a nested API invocation</w:t>
      </w:r>
      <w:r>
        <w:rPr>
          <w:lang w:val="en-US"/>
        </w:rPr>
        <w:t>, specifically the procedure described in clause 8.32.3.</w:t>
      </w:r>
    </w:p>
    <w:p w14:paraId="12DD158F" w14:textId="77777777" w:rsidR="007A3DBE" w:rsidRDefault="007A3DBE" w:rsidP="007A3DBE">
      <w:pPr>
        <w:rPr>
          <w:lang w:val="en-US"/>
        </w:rPr>
      </w:pPr>
      <w:r>
        <w:rPr>
          <w:lang w:val="en-US"/>
        </w:rPr>
        <w:t>The existing procedure focuses on ensuring the (primary) API invoker and secondary API invoker (API exposure function 1 (AEF-1)) have the necessary authorization to invoke the service APIs of their respective API exposure functions, AEF-1 &amp; AEF-2 respectively. Such authorization may include a specific scope to provide course-grained access to resources exposed by the service API, for example limiting access to only certain attributes.</w:t>
      </w:r>
    </w:p>
    <w:p w14:paraId="4690B829" w14:textId="77777777" w:rsidR="007A3DBE" w:rsidRPr="000170CE" w:rsidRDefault="007A3DBE" w:rsidP="007A3DBE">
      <w:pPr>
        <w:rPr>
          <w:b/>
          <w:bCs/>
          <w:i/>
          <w:iCs/>
          <w:lang w:val="en-US"/>
        </w:rPr>
      </w:pPr>
      <w:r>
        <w:rPr>
          <w:lang w:val="en-US"/>
        </w:rPr>
        <w:t>In this solution it is proposed that the secondary API invoker (AEF-1) performs an additional check to ensure suitable user consent has been provided before making service API invocation requests towards a secondary API exposing function (AEF-2). This enables the AEF-1 to check before inadvertently exposing user sensitive information provided in the request from the (primary) API invoker for which appropriate user consent has not been obtained.</w:t>
      </w:r>
    </w:p>
    <w:p w14:paraId="38F5D2FD" w14:textId="77777777" w:rsidR="007A3DBE" w:rsidRPr="001773AE" w:rsidRDefault="007A3DBE" w:rsidP="007A3DBE">
      <w:pPr>
        <w:rPr>
          <w:lang w:eastAsia="zh-CN"/>
        </w:rPr>
      </w:pPr>
      <w:r>
        <w:rPr>
          <w:lang w:eastAsia="ja-JP"/>
        </w:rPr>
        <w:t xml:space="preserve">The solution is described in relation to </w:t>
      </w:r>
      <w:r>
        <w:rPr>
          <w:rFonts w:eastAsia="DengXian"/>
          <w:lang w:eastAsia="zh-CN"/>
        </w:rPr>
        <w:t xml:space="preserve">nested API invocation, but it </w:t>
      </w:r>
      <w:r>
        <w:rPr>
          <w:lang w:val="en-US"/>
        </w:rPr>
        <w:t>is considered to have applicability</w:t>
      </w:r>
      <w:r>
        <w:rPr>
          <w:rFonts w:eastAsia="DengXian"/>
          <w:lang w:eastAsia="zh-CN"/>
        </w:rPr>
        <w:t xml:space="preserve"> for the general case of a single API invoker performing service invocation towards an API exposure function.</w:t>
      </w:r>
    </w:p>
    <w:p w14:paraId="49AC026F" w14:textId="77777777" w:rsidR="007A3DBE" w:rsidRDefault="007A3DBE" w:rsidP="007A3DBE">
      <w:pPr>
        <w:pStyle w:val="Heading4"/>
        <w:rPr>
          <w:lang w:val="en-US"/>
        </w:rPr>
      </w:pPr>
      <w:r>
        <w:rPr>
          <w:lang w:val="en-US"/>
        </w:rPr>
        <w:t>6.3.1.2</w:t>
      </w:r>
      <w:r>
        <w:rPr>
          <w:lang w:val="en-US"/>
        </w:rPr>
        <w:tab/>
        <w:t>Enhancement to clause 8.32.3 of 3GPP TS 23.222</w:t>
      </w:r>
    </w:p>
    <w:p w14:paraId="66E643F3" w14:textId="77777777" w:rsidR="007A3DBE" w:rsidRPr="00A4160F" w:rsidRDefault="007A3DBE" w:rsidP="007A3DBE">
      <w:r>
        <w:t>With this solution the procedure to r</w:t>
      </w:r>
      <w:r w:rsidRPr="00607267">
        <w:t xml:space="preserve">educing authorization information inquiry in a nested API invocation </w:t>
      </w:r>
      <w:r w:rsidRPr="00A4160F">
        <w:t>in clause</w:t>
      </w:r>
      <w:r>
        <w:t> </w:t>
      </w:r>
      <w:r w:rsidRPr="00A4160F">
        <w:t>8.32.</w:t>
      </w:r>
      <w:r>
        <w:t>3</w:t>
      </w:r>
      <w:r w:rsidRPr="00A4160F">
        <w:t xml:space="preserve"> is enhanced with the following:</w:t>
      </w:r>
    </w:p>
    <w:p w14:paraId="2AC9A323" w14:textId="77777777" w:rsidR="007A3DBE" w:rsidRDefault="007A3DBE" w:rsidP="007A3DBE">
      <w:pPr>
        <w:rPr>
          <w:lang w:eastAsia="ko-KR"/>
        </w:rPr>
      </w:pPr>
      <w:r>
        <w:rPr>
          <w:lang w:eastAsia="ko-KR"/>
        </w:rPr>
        <w:t>New p</w:t>
      </w:r>
      <w:r w:rsidRPr="00262D16">
        <w:rPr>
          <w:lang w:eastAsia="ko-KR"/>
        </w:rPr>
        <w:t xml:space="preserve">re-condition added: </w:t>
      </w:r>
    </w:p>
    <w:p w14:paraId="148431BC" w14:textId="77777777" w:rsidR="007A3DBE" w:rsidRDefault="007A3DBE" w:rsidP="007A3DBE">
      <w:pPr>
        <w:pStyle w:val="B1"/>
      </w:pPr>
      <w:r w:rsidRPr="00262D16">
        <w:rPr>
          <w:lang w:eastAsia="ja-JP"/>
        </w:rPr>
        <w:t xml:space="preserve">Optionally, </w:t>
      </w:r>
      <w:r>
        <w:rPr>
          <w:lang w:eastAsia="ja-JP"/>
        </w:rPr>
        <w:t>AEF-1</w:t>
      </w:r>
      <w:r w:rsidRPr="00262D16">
        <w:rPr>
          <w:lang w:eastAsia="ja-JP"/>
        </w:rPr>
        <w:t xml:space="preserve"> is </w:t>
      </w:r>
      <w:r w:rsidRPr="00262D16">
        <w:t xml:space="preserve">configured with policy </w:t>
      </w:r>
      <w:r>
        <w:t xml:space="preserve">for user consent checking before making nested API service invocation </w:t>
      </w:r>
      <w:r w:rsidRPr="00262D16">
        <w:t>requests</w:t>
      </w:r>
      <w:r>
        <w:t>.</w:t>
      </w:r>
    </w:p>
    <w:p w14:paraId="2E74BFBB" w14:textId="77777777" w:rsidR="007A3DBE" w:rsidRDefault="007A3DBE" w:rsidP="007A3DBE">
      <w:pPr>
        <w:rPr>
          <w:lang w:eastAsia="ko-KR"/>
        </w:rPr>
      </w:pPr>
      <w:r>
        <w:rPr>
          <w:lang w:eastAsia="ko-KR"/>
        </w:rPr>
        <w:t>New descriptive text is added after the existing text of Step 3 (which is “</w:t>
      </w:r>
      <w:r w:rsidRPr="00262D16">
        <w:rPr>
          <w:lang w:eastAsia="ja-JP"/>
        </w:rPr>
        <w:t>Based on the service API invocation request, API exposing function 1 decides to invoke another service API exposed by API exposing function 2</w:t>
      </w:r>
      <w:r>
        <w:rPr>
          <w:lang w:eastAsia="ja-JP"/>
        </w:rPr>
        <w:t>”</w:t>
      </w:r>
      <w:r>
        <w:rPr>
          <w:lang w:eastAsia="ko-KR"/>
        </w:rPr>
        <w:t xml:space="preserve">): </w:t>
      </w:r>
    </w:p>
    <w:p w14:paraId="4FEC38E2" w14:textId="77777777" w:rsidR="007A3DBE" w:rsidRDefault="007A3DBE" w:rsidP="007A3DBE">
      <w:pPr>
        <w:pStyle w:val="B1"/>
        <w:rPr>
          <w:lang w:eastAsia="ko-KR"/>
        </w:rPr>
      </w:pPr>
      <w:r>
        <w:rPr>
          <w:lang w:eastAsia="ko-KR"/>
        </w:rPr>
        <w:t>Before making the request, if the AEF is configured with policy regarding user consent checking, the AEF will check that the service API invocation request contents is not in breach of those requirements.</w:t>
      </w:r>
    </w:p>
    <w:p w14:paraId="344F08AC" w14:textId="77777777" w:rsidR="007A3DBE" w:rsidRDefault="007A3DBE" w:rsidP="007A3DBE">
      <w:pPr>
        <w:pStyle w:val="B1"/>
        <w:rPr>
          <w:lang w:eastAsia="ko-KR"/>
        </w:rPr>
      </w:pPr>
      <w:r>
        <w:rPr>
          <w:lang w:eastAsia="ko-KR"/>
        </w:rPr>
        <w:t xml:space="preserve">An example for the user consent check could involve checking associated attributes in the request itself (e.g., a signed token relating to user consent). Another example may require the AEF to further interact with the resource owner function to gain the necessary permissions to expose the </w:t>
      </w:r>
      <w:r w:rsidRPr="000663DC">
        <w:rPr>
          <w:lang w:eastAsia="ko-KR"/>
        </w:rPr>
        <w:t xml:space="preserve">attributes </w:t>
      </w:r>
      <w:r>
        <w:rPr>
          <w:lang w:eastAsia="ko-KR"/>
        </w:rPr>
        <w:t xml:space="preserve">provided </w:t>
      </w:r>
      <w:r w:rsidRPr="000663DC">
        <w:rPr>
          <w:lang w:eastAsia="ko-KR"/>
        </w:rPr>
        <w:t xml:space="preserve">in the request </w:t>
      </w:r>
      <w:r>
        <w:rPr>
          <w:lang w:eastAsia="ko-KR"/>
        </w:rPr>
        <w:t>from the API invoker (possibly via the CCF / authorization function), which could require enhancement to the procedures related to step 4 (which is “</w:t>
      </w:r>
      <w:r w:rsidRPr="00612C17">
        <w:rPr>
          <w:i/>
          <w:iCs/>
          <w:lang w:eastAsia="ja-JP"/>
        </w:rPr>
        <w:t>API exposing function 1, acting as an API invoker, obtains from the CCF the authorization information to access the service API exposed by API exposing function 2</w:t>
      </w:r>
      <w:r>
        <w:rPr>
          <w:lang w:eastAsia="ko-KR"/>
        </w:rPr>
        <w:t xml:space="preserve">”). </w:t>
      </w:r>
    </w:p>
    <w:p w14:paraId="570C8EC4" w14:textId="77777777" w:rsidR="007A3DBE" w:rsidRDefault="007A3DBE" w:rsidP="007A3DBE">
      <w:pPr>
        <w:pStyle w:val="B1"/>
        <w:rPr>
          <w:lang w:eastAsia="ko-KR"/>
        </w:rPr>
      </w:pPr>
      <w:r>
        <w:rPr>
          <w:lang w:eastAsia="ko-KR"/>
        </w:rPr>
        <w:t>If the AEF doesn’t obtain the necessary user consent permissions, the (primary) API invoker’s service invocation request will be rejected with an appropriate failure result.</w:t>
      </w:r>
    </w:p>
    <w:p w14:paraId="17CDDEB4" w14:textId="77777777" w:rsidR="007A3DBE" w:rsidRDefault="007A3DBE" w:rsidP="007A3DBE">
      <w:pPr>
        <w:rPr>
          <w:lang w:eastAsia="ko-KR"/>
        </w:rPr>
      </w:pPr>
      <w:r>
        <w:rPr>
          <w:lang w:eastAsia="ko-KR"/>
        </w:rPr>
        <w:t>The additions are highlighted (</w:t>
      </w:r>
      <w:r>
        <w:rPr>
          <w:b/>
          <w:bCs/>
          <w:lang w:eastAsia="ko-KR"/>
        </w:rPr>
        <w:t>in bold</w:t>
      </w:r>
      <w:r>
        <w:rPr>
          <w:lang w:eastAsia="ko-KR"/>
        </w:rPr>
        <w:t>) in Figure 6.3.1.2-1.</w:t>
      </w:r>
    </w:p>
    <w:p w14:paraId="4FE56FA3" w14:textId="4CD630D5" w:rsidR="007A3DBE" w:rsidRDefault="00937C0B" w:rsidP="007A3DBE">
      <w:pPr>
        <w:pStyle w:val="TH"/>
        <w:rPr>
          <w:lang w:eastAsia="ko-KR"/>
        </w:rPr>
      </w:pPr>
      <w:r>
        <w:rPr>
          <w:b w:val="0"/>
          <w:noProof/>
          <w:lang w:eastAsia="ko-KR"/>
        </w:rPr>
        <w:lastRenderedPageBreak/>
        <w:pict w14:anchorId="223F3C49">
          <v:shape id="_x0000_i1026" type="#_x0000_t75" style="width:402.5pt;height:227.5pt;visibility:visible;mso-wrap-style:square">
            <v:imagedata r:id="rId8" o:title=""/>
          </v:shape>
        </w:pict>
      </w:r>
    </w:p>
    <w:p w14:paraId="2FF8AEA9" w14:textId="77777777" w:rsidR="007A3DBE" w:rsidRDefault="007A3DBE" w:rsidP="007A3DBE">
      <w:pPr>
        <w:pStyle w:val="TF"/>
      </w:pPr>
      <w:r>
        <w:t>Figure 6.3.1.2-1: Enhancements to Figure </w:t>
      </w:r>
      <w:r w:rsidRPr="00BE2070">
        <w:t>8.32.3-1</w:t>
      </w:r>
      <w:r>
        <w:t xml:space="preserve"> of 3GPP TS 23.222.</w:t>
      </w:r>
    </w:p>
    <w:p w14:paraId="38C1CC07" w14:textId="694AB851" w:rsidR="007A3DBE" w:rsidRDefault="007A3DBE" w:rsidP="007A3DBE">
      <w:pPr>
        <w:pStyle w:val="NO"/>
        <w:rPr>
          <w:ins w:id="7" w:author="Nokia" w:date="2024-08-12T17:43:00Z"/>
          <w:lang w:val="en-US"/>
        </w:rPr>
      </w:pPr>
      <w:ins w:id="8" w:author="Nokia" w:date="2024-08-12T17:44:00Z">
        <w:r>
          <w:rPr>
            <w:lang w:val="en-US"/>
          </w:rPr>
          <w:t>NOTE:</w:t>
        </w:r>
        <w:r>
          <w:rPr>
            <w:lang w:val="en-US"/>
          </w:rPr>
          <w:tab/>
          <w:t>The mechanism to ascertain appropriate user consent at the AEF is in the scope of SA3.</w:t>
        </w:r>
      </w:ins>
    </w:p>
    <w:p w14:paraId="72515931" w14:textId="2D7179E5" w:rsidR="007A3DBE" w:rsidDel="007A3DBE" w:rsidRDefault="007A3DBE" w:rsidP="007A3DBE">
      <w:pPr>
        <w:pStyle w:val="EditorsNote"/>
        <w:rPr>
          <w:del w:id="9" w:author="Nokia" w:date="2024-08-12T17:44:00Z"/>
          <w:lang w:val="en-US"/>
        </w:rPr>
      </w:pPr>
      <w:del w:id="10" w:author="Nokia" w:date="2024-08-12T17:44:00Z">
        <w:r w:rsidRPr="00262D16" w:rsidDel="007A3DBE">
          <w:rPr>
            <w:lang w:val="en-US"/>
          </w:rPr>
          <w:delText>Editor</w:delText>
        </w:r>
        <w:r w:rsidRPr="00257881" w:rsidDel="007A3DBE">
          <w:rPr>
            <w:lang w:val="en-US"/>
          </w:rPr>
          <w:delText>'</w:delText>
        </w:r>
        <w:r w:rsidRPr="00262D16" w:rsidDel="007A3DBE">
          <w:rPr>
            <w:lang w:val="en-US"/>
          </w:rPr>
          <w:delText>s note: The mechanism to ascertain appropriate user consent at the AEF is in scope of SA3.</w:delText>
        </w:r>
      </w:del>
    </w:p>
    <w:p w14:paraId="35D797CD" w14:textId="77777777" w:rsidR="007A3DBE" w:rsidRPr="00D7706D" w:rsidRDefault="007A3DBE" w:rsidP="007A3DBE">
      <w:pPr>
        <w:pStyle w:val="Heading3"/>
      </w:pPr>
      <w:r>
        <w:t>6</w:t>
      </w:r>
      <w:r w:rsidRPr="00D7706D">
        <w:t>.</w:t>
      </w:r>
      <w:r>
        <w:rPr>
          <w:lang w:eastAsia="zh-CN"/>
        </w:rPr>
        <w:t>3</w:t>
      </w:r>
      <w:r w:rsidRPr="00D7706D">
        <w:t>.</w:t>
      </w:r>
      <w:r>
        <w:rPr>
          <w:rFonts w:hint="eastAsia"/>
          <w:lang w:eastAsia="zh-CN"/>
        </w:rPr>
        <w:t>2</w:t>
      </w:r>
      <w:r w:rsidRPr="00D7706D">
        <w:tab/>
      </w:r>
      <w:r>
        <w:rPr>
          <w:lang w:eastAsia="zh-CN"/>
        </w:rPr>
        <w:t>Architecture Impacts</w:t>
      </w:r>
    </w:p>
    <w:p w14:paraId="2AE755A3" w14:textId="77777777" w:rsidR="007A3DBE" w:rsidRDefault="007A3DBE" w:rsidP="007A3DBE">
      <w:pPr>
        <w:rPr>
          <w:lang w:eastAsia="zh-CN"/>
        </w:rPr>
      </w:pPr>
      <w:r>
        <w:rPr>
          <w:lang w:val="en-US"/>
        </w:rPr>
        <w:t xml:space="preserve">None. </w:t>
      </w:r>
    </w:p>
    <w:p w14:paraId="07CD109B" w14:textId="77777777" w:rsidR="007A3DBE" w:rsidRPr="00D7706D" w:rsidRDefault="007A3DBE" w:rsidP="007A3DBE">
      <w:pPr>
        <w:pStyle w:val="Heading3"/>
      </w:pPr>
      <w:r>
        <w:t>6</w:t>
      </w:r>
      <w:r w:rsidRPr="00D7706D">
        <w:t>.</w:t>
      </w:r>
      <w:r>
        <w:rPr>
          <w:lang w:eastAsia="zh-CN"/>
        </w:rPr>
        <w:t>3</w:t>
      </w:r>
      <w:r w:rsidRPr="00D7706D">
        <w:t>.</w:t>
      </w:r>
      <w:r>
        <w:t>3</w:t>
      </w:r>
      <w:r w:rsidRPr="00D7706D">
        <w:tab/>
      </w:r>
      <w:r>
        <w:rPr>
          <w:lang w:eastAsia="zh-CN"/>
        </w:rPr>
        <w:t>Corresponding APIs</w:t>
      </w:r>
    </w:p>
    <w:p w14:paraId="22753FC6" w14:textId="3111CF95" w:rsidR="007A3DBE" w:rsidRPr="007A3DBE" w:rsidRDefault="007A3DBE" w:rsidP="007A3DBE">
      <w:pPr>
        <w:pStyle w:val="NO"/>
        <w:rPr>
          <w:ins w:id="11" w:author="Nokia" w:date="2024-08-12T17:44:00Z"/>
        </w:rPr>
      </w:pPr>
      <w:ins w:id="12" w:author="Nokia" w:date="2024-08-12T17:44:00Z">
        <w:r>
          <w:rPr>
            <w:lang w:val="en-US"/>
          </w:rPr>
          <w:t>NOTE:</w:t>
        </w:r>
        <w:r>
          <w:rPr>
            <w:lang w:val="en-US"/>
          </w:rPr>
          <w:tab/>
        </w:r>
      </w:ins>
      <w:ins w:id="13" w:author="Nokia" w:date="2024-08-12T17:45:00Z">
        <w:r w:rsidRPr="007A3DBE">
          <w:rPr>
            <w:lang w:val="en-US"/>
          </w:rPr>
          <w:t>Whether new or enhanced APIs are required in support of this solution is in scope of SA3.</w:t>
        </w:r>
      </w:ins>
    </w:p>
    <w:p w14:paraId="6102BB3C" w14:textId="32C6691D" w:rsidR="007A3DBE" w:rsidDel="007A3DBE" w:rsidRDefault="007A3DBE" w:rsidP="007A3DBE">
      <w:pPr>
        <w:pStyle w:val="EditorsNote"/>
        <w:rPr>
          <w:del w:id="14" w:author="Nokia" w:date="2024-08-12T17:45:00Z"/>
          <w:lang w:val="en-US"/>
        </w:rPr>
      </w:pPr>
      <w:del w:id="15" w:author="Nokia" w:date="2024-08-12T17:45:00Z">
        <w:r w:rsidRPr="00D7706D" w:rsidDel="007A3DBE">
          <w:rPr>
            <w:lang w:val="en-US"/>
          </w:rPr>
          <w:delText>Editor's note:</w:delText>
        </w:r>
        <w:r w:rsidRPr="00256540" w:rsidDel="007A3DBE">
          <w:rPr>
            <w:lang w:val="en-US"/>
          </w:rPr>
          <w:tab/>
          <w:delText xml:space="preserve">Whether new or enhanced APIs are required in </w:delText>
        </w:r>
        <w:r w:rsidDel="007A3DBE">
          <w:rPr>
            <w:lang w:val="en-US"/>
          </w:rPr>
          <w:delText>support of this solution is in scope of SA3</w:delText>
        </w:r>
        <w:r w:rsidRPr="00256540" w:rsidDel="007A3DBE">
          <w:rPr>
            <w:rFonts w:hint="eastAsia"/>
            <w:lang w:val="en-US"/>
          </w:rPr>
          <w:delText>.</w:delText>
        </w:r>
      </w:del>
    </w:p>
    <w:p w14:paraId="40D5DE17" w14:textId="77777777" w:rsidR="007A3DBE" w:rsidRPr="00D7706D" w:rsidRDefault="007A3DBE" w:rsidP="007A3DBE">
      <w:pPr>
        <w:pStyle w:val="Heading3"/>
      </w:pPr>
      <w:r>
        <w:t>6</w:t>
      </w:r>
      <w:r w:rsidRPr="00D7706D">
        <w:t>.</w:t>
      </w:r>
      <w:r>
        <w:rPr>
          <w:lang w:eastAsia="zh-CN"/>
        </w:rPr>
        <w:t>3</w:t>
      </w:r>
      <w:r w:rsidRPr="00D7706D">
        <w:t>.</w:t>
      </w:r>
      <w:r>
        <w:rPr>
          <w:lang w:eastAsia="zh-CN"/>
        </w:rPr>
        <w:t>4</w:t>
      </w:r>
      <w:r w:rsidRPr="00D7706D">
        <w:tab/>
      </w:r>
      <w:r>
        <w:rPr>
          <w:rFonts w:hint="eastAsia"/>
          <w:lang w:eastAsia="zh-CN"/>
        </w:rPr>
        <w:t>Solution e</w:t>
      </w:r>
      <w:r w:rsidRPr="00D7706D">
        <w:t>valuation</w:t>
      </w:r>
    </w:p>
    <w:p w14:paraId="67B5E468" w14:textId="77777777" w:rsidR="007A3DBE" w:rsidRDefault="007A3DBE" w:rsidP="007A3DBE">
      <w:pPr>
        <w:rPr>
          <w:lang w:eastAsia="ko-KR"/>
        </w:rPr>
      </w:pPr>
      <w:r w:rsidRPr="00986D77">
        <w:t>This solution addresses KI#</w:t>
      </w:r>
      <w:r>
        <w:t>1</w:t>
      </w:r>
      <w:r w:rsidRPr="00986D77">
        <w:t xml:space="preserve"> </w:t>
      </w:r>
      <w:r>
        <w:rPr>
          <w:lang w:eastAsia="zh-CN"/>
        </w:rPr>
        <w:t>on managing resource owner consent</w:t>
      </w:r>
      <w:r w:rsidRPr="00986D77">
        <w:t xml:space="preserve"> </w:t>
      </w:r>
      <w:r>
        <w:t xml:space="preserve">by proposing that the </w:t>
      </w:r>
      <w:r w:rsidRPr="000663DC">
        <w:rPr>
          <w:lang w:eastAsia="ko-KR"/>
        </w:rPr>
        <w:t xml:space="preserve">AEF </w:t>
      </w:r>
      <w:r>
        <w:rPr>
          <w:lang w:eastAsia="ko-KR"/>
        </w:rPr>
        <w:t>supports the ability use a c</w:t>
      </w:r>
      <w:r w:rsidRPr="000663DC">
        <w:rPr>
          <w:lang w:eastAsia="ko-KR"/>
        </w:rPr>
        <w:t xml:space="preserve">onfigured policy </w:t>
      </w:r>
      <w:r>
        <w:rPr>
          <w:lang w:eastAsia="ko-KR"/>
        </w:rPr>
        <w:t xml:space="preserve">to enforce </w:t>
      </w:r>
      <w:r w:rsidRPr="000663DC">
        <w:rPr>
          <w:lang w:eastAsia="ko-KR"/>
        </w:rPr>
        <w:t>user consent checkin</w:t>
      </w:r>
      <w:r>
        <w:rPr>
          <w:lang w:eastAsia="ko-KR"/>
        </w:rPr>
        <w:t>g</w:t>
      </w:r>
      <w:r w:rsidRPr="005A0152">
        <w:t xml:space="preserve"> </w:t>
      </w:r>
      <w:r w:rsidRPr="005A0152">
        <w:rPr>
          <w:lang w:eastAsia="ko-KR"/>
        </w:rPr>
        <w:t>during service API invocation</w:t>
      </w:r>
      <w:r>
        <w:rPr>
          <w:lang w:eastAsia="ko-KR"/>
        </w:rPr>
        <w:t xml:space="preserve">. Then when such policy is applied to the </w:t>
      </w:r>
      <w:r w:rsidRPr="000663DC">
        <w:rPr>
          <w:lang w:eastAsia="ko-KR"/>
        </w:rPr>
        <w:t>AEF</w:t>
      </w:r>
      <w:r>
        <w:rPr>
          <w:lang w:eastAsia="ko-KR"/>
        </w:rPr>
        <w:t xml:space="preserve">, it will </w:t>
      </w:r>
      <w:r w:rsidRPr="000663DC">
        <w:rPr>
          <w:lang w:eastAsia="ko-KR"/>
        </w:rPr>
        <w:t xml:space="preserve">check that </w:t>
      </w:r>
      <w:r>
        <w:rPr>
          <w:lang w:eastAsia="ko-KR"/>
        </w:rPr>
        <w:t xml:space="preserve">received </w:t>
      </w:r>
      <w:r w:rsidRPr="000663DC">
        <w:rPr>
          <w:lang w:eastAsia="ko-KR"/>
        </w:rPr>
        <w:t>service API invocation request</w:t>
      </w:r>
      <w:r>
        <w:rPr>
          <w:lang w:eastAsia="ko-KR"/>
        </w:rPr>
        <w:t>s</w:t>
      </w:r>
      <w:r w:rsidRPr="000663DC">
        <w:rPr>
          <w:lang w:eastAsia="ko-KR"/>
        </w:rPr>
        <w:t xml:space="preserve"> </w:t>
      </w:r>
      <w:r>
        <w:rPr>
          <w:lang w:eastAsia="ko-KR"/>
        </w:rPr>
        <w:t>are</w:t>
      </w:r>
      <w:r w:rsidRPr="000663DC">
        <w:rPr>
          <w:lang w:eastAsia="ko-KR"/>
        </w:rPr>
        <w:t xml:space="preserve"> not in breach of th</w:t>
      </w:r>
      <w:r>
        <w:rPr>
          <w:lang w:eastAsia="ko-KR"/>
        </w:rPr>
        <w:t>e</w:t>
      </w:r>
      <w:r w:rsidRPr="000663DC">
        <w:rPr>
          <w:lang w:eastAsia="ko-KR"/>
        </w:rPr>
        <w:t xml:space="preserve"> requirements</w:t>
      </w:r>
      <w:r>
        <w:rPr>
          <w:lang w:eastAsia="ko-KR"/>
        </w:rPr>
        <w:t xml:space="preserve"> described by the policy. API invoker requests</w:t>
      </w:r>
      <w:r w:rsidRPr="00917BE7">
        <w:rPr>
          <w:lang w:eastAsia="ko-KR"/>
        </w:rPr>
        <w:t xml:space="preserve"> </w:t>
      </w:r>
      <w:r>
        <w:rPr>
          <w:lang w:eastAsia="ko-KR"/>
        </w:rPr>
        <w:t xml:space="preserve">will be rejected if the necessary user consent (according to the user consent checking policy) cannot be ascertained. </w:t>
      </w:r>
      <w:r w:rsidRPr="005A0152">
        <w:rPr>
          <w:lang w:eastAsia="ko-KR"/>
        </w:rPr>
        <w:t>The need for ROF to be involved for checking user consent during service API invocation requires further investigation.</w:t>
      </w:r>
      <w:r>
        <w:rPr>
          <w:lang w:eastAsia="ko-KR"/>
        </w:rPr>
        <w:t xml:space="preserve">  </w:t>
      </w:r>
    </w:p>
    <w:p w14:paraId="6F765053" w14:textId="2FF5DE68" w:rsidR="007A3DBE" w:rsidRDefault="007A3DBE" w:rsidP="007A3DBE">
      <w:pPr>
        <w:pStyle w:val="NO"/>
        <w:rPr>
          <w:ins w:id="16" w:author="Nokia" w:date="2024-08-12T17:45:00Z"/>
        </w:rPr>
      </w:pPr>
      <w:ins w:id="17" w:author="Nokia" w:date="2024-08-12T17:45:00Z">
        <w:r>
          <w:t>NOTE:</w:t>
        </w:r>
        <w:r>
          <w:tab/>
        </w:r>
        <w:r w:rsidRPr="007A3DBE">
          <w:t>Prior to inclusion of this solution in the normative phase, the feasibility of providing a security mechanism to enforce user consent checking at an AEF, which is also aligned with CAPIF RNAA, needs coordination with SA3.</w:t>
        </w:r>
      </w:ins>
    </w:p>
    <w:p w14:paraId="480851A2" w14:textId="775F7ED9" w:rsidR="007A3DBE" w:rsidRPr="00DE0D54" w:rsidRDefault="007A3DBE" w:rsidP="007A3DBE">
      <w:pPr>
        <w:pStyle w:val="EditorsNote"/>
        <w:rPr>
          <w:lang w:eastAsia="zh-CN"/>
        </w:rPr>
      </w:pPr>
      <w:del w:id="18" w:author="Nokia" w:date="2024-08-12T17:45:00Z">
        <w:r w:rsidRPr="00502F20" w:rsidDel="007A3DBE">
          <w:delText xml:space="preserve">Editor's </w:delText>
        </w:r>
        <w:r w:rsidDel="007A3DBE">
          <w:delText>n</w:delText>
        </w:r>
        <w:r w:rsidRPr="00502F20" w:rsidDel="007A3DBE">
          <w:delText xml:space="preserve">ote: Prior to inclusion of this solution in the normative phase, the feasibility of providing a security mechanism </w:delText>
        </w:r>
        <w:r w:rsidDel="007A3DBE">
          <w:rPr>
            <w:lang w:eastAsia="ko-KR"/>
          </w:rPr>
          <w:delText xml:space="preserve">to enforce </w:delText>
        </w:r>
        <w:r w:rsidRPr="000663DC" w:rsidDel="007A3DBE">
          <w:rPr>
            <w:lang w:eastAsia="ko-KR"/>
          </w:rPr>
          <w:delText>user consent checkin</w:delText>
        </w:r>
        <w:r w:rsidDel="007A3DBE">
          <w:rPr>
            <w:lang w:eastAsia="ko-KR"/>
          </w:rPr>
          <w:delText>g</w:delText>
        </w:r>
        <w:r w:rsidRPr="00502F20" w:rsidDel="007A3DBE">
          <w:delText xml:space="preserve"> </w:delText>
        </w:r>
        <w:r w:rsidDel="007A3DBE">
          <w:delText xml:space="preserve">at an AEF, which is also aligned with CAPIF RNAA, </w:delText>
        </w:r>
        <w:r w:rsidRPr="00502F20" w:rsidDel="007A3DBE">
          <w:delText>needs coordination with SA3.</w:delText>
        </w:r>
      </w:del>
    </w:p>
    <w:sectPr w:rsidR="007A3DBE" w:rsidRPr="00DE0D5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C9DE1" w14:textId="77777777" w:rsidR="000361BE" w:rsidRDefault="000361BE">
      <w:r>
        <w:separator/>
      </w:r>
    </w:p>
  </w:endnote>
  <w:endnote w:type="continuationSeparator" w:id="0">
    <w:p w14:paraId="471A294E" w14:textId="77777777" w:rsidR="000361BE" w:rsidRDefault="0003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098D2" w14:textId="77777777" w:rsidR="000361BE" w:rsidRDefault="000361BE">
      <w:r>
        <w:separator/>
      </w:r>
    </w:p>
  </w:footnote>
  <w:footnote w:type="continuationSeparator" w:id="0">
    <w:p w14:paraId="0657C99E" w14:textId="77777777" w:rsidR="000361BE" w:rsidRDefault="00036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419"/>
    <w:rsid w:val="00022E4A"/>
    <w:rsid w:val="000237E3"/>
    <w:rsid w:val="00035002"/>
    <w:rsid w:val="000361BE"/>
    <w:rsid w:val="000468CB"/>
    <w:rsid w:val="00062A46"/>
    <w:rsid w:val="00072D44"/>
    <w:rsid w:val="00091508"/>
    <w:rsid w:val="000928D3"/>
    <w:rsid w:val="000A1C77"/>
    <w:rsid w:val="000A5BBF"/>
    <w:rsid w:val="000A723A"/>
    <w:rsid w:val="000B6310"/>
    <w:rsid w:val="000C6598"/>
    <w:rsid w:val="000F45F2"/>
    <w:rsid w:val="000F73CB"/>
    <w:rsid w:val="000F76CD"/>
    <w:rsid w:val="00107AAB"/>
    <w:rsid w:val="00116FB8"/>
    <w:rsid w:val="0012798E"/>
    <w:rsid w:val="0013504C"/>
    <w:rsid w:val="00135915"/>
    <w:rsid w:val="00147E3E"/>
    <w:rsid w:val="001526CE"/>
    <w:rsid w:val="001553AD"/>
    <w:rsid w:val="0015571C"/>
    <w:rsid w:val="00156707"/>
    <w:rsid w:val="00160DD1"/>
    <w:rsid w:val="0019334F"/>
    <w:rsid w:val="001A0065"/>
    <w:rsid w:val="001A1C18"/>
    <w:rsid w:val="001A486D"/>
    <w:rsid w:val="001C591A"/>
    <w:rsid w:val="001E41F3"/>
    <w:rsid w:val="001E5A1C"/>
    <w:rsid w:val="0020225A"/>
    <w:rsid w:val="002037A2"/>
    <w:rsid w:val="002055DD"/>
    <w:rsid w:val="002100CD"/>
    <w:rsid w:val="00210E61"/>
    <w:rsid w:val="00212FF7"/>
    <w:rsid w:val="00215ABA"/>
    <w:rsid w:val="0022421C"/>
    <w:rsid w:val="002317B1"/>
    <w:rsid w:val="00232D54"/>
    <w:rsid w:val="00247FAF"/>
    <w:rsid w:val="00262BAD"/>
    <w:rsid w:val="002634BB"/>
    <w:rsid w:val="00275D12"/>
    <w:rsid w:val="00297FD0"/>
    <w:rsid w:val="002A412E"/>
    <w:rsid w:val="002B1F0E"/>
    <w:rsid w:val="002B38EA"/>
    <w:rsid w:val="002C7EBF"/>
    <w:rsid w:val="002D16C0"/>
    <w:rsid w:val="00307245"/>
    <w:rsid w:val="003131B7"/>
    <w:rsid w:val="003224A6"/>
    <w:rsid w:val="00332BBF"/>
    <w:rsid w:val="00347CAD"/>
    <w:rsid w:val="0035086D"/>
    <w:rsid w:val="00357DE0"/>
    <w:rsid w:val="00370766"/>
    <w:rsid w:val="003765CD"/>
    <w:rsid w:val="003C08DA"/>
    <w:rsid w:val="003D1144"/>
    <w:rsid w:val="003E1A70"/>
    <w:rsid w:val="003E29EF"/>
    <w:rsid w:val="003F00E8"/>
    <w:rsid w:val="00400063"/>
    <w:rsid w:val="00401C14"/>
    <w:rsid w:val="004103EB"/>
    <w:rsid w:val="004120CD"/>
    <w:rsid w:val="00417430"/>
    <w:rsid w:val="00420D91"/>
    <w:rsid w:val="00424B44"/>
    <w:rsid w:val="00425A80"/>
    <w:rsid w:val="00436BAB"/>
    <w:rsid w:val="00437875"/>
    <w:rsid w:val="00443BB8"/>
    <w:rsid w:val="00445737"/>
    <w:rsid w:val="004543B0"/>
    <w:rsid w:val="0045594B"/>
    <w:rsid w:val="0046032F"/>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369E"/>
    <w:rsid w:val="005D5305"/>
    <w:rsid w:val="005E2C44"/>
    <w:rsid w:val="005E4909"/>
    <w:rsid w:val="00600DC4"/>
    <w:rsid w:val="00603517"/>
    <w:rsid w:val="00607CA1"/>
    <w:rsid w:val="006413AA"/>
    <w:rsid w:val="00642835"/>
    <w:rsid w:val="0065003E"/>
    <w:rsid w:val="00665EA1"/>
    <w:rsid w:val="0067332B"/>
    <w:rsid w:val="00681DA1"/>
    <w:rsid w:val="00690ED5"/>
    <w:rsid w:val="00692B6A"/>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5CBC"/>
    <w:rsid w:val="007479F4"/>
    <w:rsid w:val="00763352"/>
    <w:rsid w:val="00770A9F"/>
    <w:rsid w:val="007825D3"/>
    <w:rsid w:val="007A3DBE"/>
    <w:rsid w:val="007A4A08"/>
    <w:rsid w:val="007B0683"/>
    <w:rsid w:val="007B4183"/>
    <w:rsid w:val="007B512A"/>
    <w:rsid w:val="007C2097"/>
    <w:rsid w:val="007C5607"/>
    <w:rsid w:val="007D3BFB"/>
    <w:rsid w:val="007E0DCE"/>
    <w:rsid w:val="007E16D9"/>
    <w:rsid w:val="007F4FDC"/>
    <w:rsid w:val="00800104"/>
    <w:rsid w:val="0080691C"/>
    <w:rsid w:val="00817868"/>
    <w:rsid w:val="0083550B"/>
    <w:rsid w:val="00837283"/>
    <w:rsid w:val="00843C3D"/>
    <w:rsid w:val="00847D51"/>
    <w:rsid w:val="0085467E"/>
    <w:rsid w:val="00856B98"/>
    <w:rsid w:val="00864A89"/>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37C0B"/>
    <w:rsid w:val="00946F9E"/>
    <w:rsid w:val="00954242"/>
    <w:rsid w:val="00957D6A"/>
    <w:rsid w:val="009612EB"/>
    <w:rsid w:val="009947C8"/>
    <w:rsid w:val="009A3CCE"/>
    <w:rsid w:val="009A5E7E"/>
    <w:rsid w:val="009B560B"/>
    <w:rsid w:val="009C61B9"/>
    <w:rsid w:val="009D08C4"/>
    <w:rsid w:val="009E3297"/>
    <w:rsid w:val="009F46AB"/>
    <w:rsid w:val="009F7FF6"/>
    <w:rsid w:val="00A200DC"/>
    <w:rsid w:val="00A33D66"/>
    <w:rsid w:val="00A3669C"/>
    <w:rsid w:val="00A400FD"/>
    <w:rsid w:val="00A47E70"/>
    <w:rsid w:val="00A526CC"/>
    <w:rsid w:val="00A72326"/>
    <w:rsid w:val="00A823B2"/>
    <w:rsid w:val="00A8322D"/>
    <w:rsid w:val="00A8415C"/>
    <w:rsid w:val="00A862B9"/>
    <w:rsid w:val="00A91F8C"/>
    <w:rsid w:val="00AA76AB"/>
    <w:rsid w:val="00AB0C79"/>
    <w:rsid w:val="00AB6534"/>
    <w:rsid w:val="00AD2965"/>
    <w:rsid w:val="00AD384E"/>
    <w:rsid w:val="00AD7C25"/>
    <w:rsid w:val="00AE750B"/>
    <w:rsid w:val="00AF79C3"/>
    <w:rsid w:val="00B010A6"/>
    <w:rsid w:val="00B05B9E"/>
    <w:rsid w:val="00B15EB6"/>
    <w:rsid w:val="00B258BB"/>
    <w:rsid w:val="00B35C6C"/>
    <w:rsid w:val="00B442AE"/>
    <w:rsid w:val="00B46356"/>
    <w:rsid w:val="00B660D7"/>
    <w:rsid w:val="00B66D06"/>
    <w:rsid w:val="00B74C22"/>
    <w:rsid w:val="00B754CE"/>
    <w:rsid w:val="00B8024E"/>
    <w:rsid w:val="00B95BA0"/>
    <w:rsid w:val="00B95BC8"/>
    <w:rsid w:val="00BA016E"/>
    <w:rsid w:val="00BA6836"/>
    <w:rsid w:val="00BB5DFC"/>
    <w:rsid w:val="00BC7EB8"/>
    <w:rsid w:val="00BD279D"/>
    <w:rsid w:val="00BF46B1"/>
    <w:rsid w:val="00C00891"/>
    <w:rsid w:val="00C07199"/>
    <w:rsid w:val="00C1041E"/>
    <w:rsid w:val="00C123D3"/>
    <w:rsid w:val="00C1723F"/>
    <w:rsid w:val="00C217B8"/>
    <w:rsid w:val="00C21836"/>
    <w:rsid w:val="00C35B9B"/>
    <w:rsid w:val="00C47E99"/>
    <w:rsid w:val="00C524DD"/>
    <w:rsid w:val="00C54F42"/>
    <w:rsid w:val="00C5597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029A"/>
    <w:rsid w:val="00D0472E"/>
    <w:rsid w:val="00D075A9"/>
    <w:rsid w:val="00D218E3"/>
    <w:rsid w:val="00D2328E"/>
    <w:rsid w:val="00D23A71"/>
    <w:rsid w:val="00D35805"/>
    <w:rsid w:val="00D3730B"/>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56525"/>
    <w:rsid w:val="00E610AF"/>
    <w:rsid w:val="00E71595"/>
    <w:rsid w:val="00E74E32"/>
    <w:rsid w:val="00E81BF9"/>
    <w:rsid w:val="00E84466"/>
    <w:rsid w:val="00E855CA"/>
    <w:rsid w:val="00EB4FA3"/>
    <w:rsid w:val="00EB77F5"/>
    <w:rsid w:val="00EC382C"/>
    <w:rsid w:val="00ED4616"/>
    <w:rsid w:val="00ED5B7D"/>
    <w:rsid w:val="00EE7D7C"/>
    <w:rsid w:val="00EF1FB3"/>
    <w:rsid w:val="00EF2CB8"/>
    <w:rsid w:val="00EF366B"/>
    <w:rsid w:val="00F06166"/>
    <w:rsid w:val="00F10DFC"/>
    <w:rsid w:val="00F16C76"/>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7934"/>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612EB"/>
    <w:rPr>
      <w:color w:val="605E5C"/>
      <w:shd w:val="clear" w:color="auto" w:fill="E1DFDD"/>
    </w:rPr>
  </w:style>
  <w:style w:type="character" w:customStyle="1" w:styleId="THChar">
    <w:name w:val="TH Char"/>
    <w:link w:val="TH"/>
    <w:qFormat/>
    <w:locked/>
    <w:rsid w:val="009612EB"/>
    <w:rPr>
      <w:rFonts w:ascii="Arial" w:hAnsi="Arial"/>
      <w:b/>
      <w:lang w:val="en-GB"/>
    </w:rPr>
  </w:style>
  <w:style w:type="character" w:customStyle="1" w:styleId="NOChar">
    <w:name w:val="NO Char"/>
    <w:link w:val="NO"/>
    <w:qFormat/>
    <w:locked/>
    <w:rsid w:val="009612EB"/>
    <w:rPr>
      <w:rFonts w:ascii="Times New Roman" w:hAnsi="Times New Roman"/>
      <w:lang w:val="en-GB"/>
    </w:rPr>
  </w:style>
  <w:style w:type="character" w:customStyle="1" w:styleId="B1Char">
    <w:name w:val="B1 Char"/>
    <w:link w:val="B1"/>
    <w:qFormat/>
    <w:rsid w:val="009612EB"/>
    <w:rPr>
      <w:rFonts w:ascii="Times New Roman" w:hAnsi="Times New Roman"/>
      <w:lang w:val="en-GB"/>
    </w:rPr>
  </w:style>
  <w:style w:type="character" w:customStyle="1" w:styleId="TFChar">
    <w:name w:val="TF Char"/>
    <w:link w:val="TF"/>
    <w:qFormat/>
    <w:rsid w:val="009612EB"/>
    <w:rPr>
      <w:rFonts w:ascii="Arial" w:hAnsi="Arial"/>
      <w:b/>
      <w:lang w:val="en-GB"/>
    </w:rPr>
  </w:style>
  <w:style w:type="character" w:customStyle="1" w:styleId="Heading2Char">
    <w:name w:val="Heading 2 Char"/>
    <w:aliases w:val="h2 Char,2nd level Char,H2 Char,UNDERRUBRIK 1-2 Char,†berschrift 2 Char,õberschrift 2 Char"/>
    <w:link w:val="Heading2"/>
    <w:rsid w:val="009612EB"/>
    <w:rPr>
      <w:rFonts w:ascii="Arial" w:hAnsi="Arial"/>
      <w:sz w:val="32"/>
      <w:lang w:val="en-GB"/>
    </w:rPr>
  </w:style>
  <w:style w:type="character" w:customStyle="1" w:styleId="TALChar">
    <w:name w:val="TAL Char"/>
    <w:link w:val="TAL"/>
    <w:qFormat/>
    <w:rsid w:val="009612EB"/>
    <w:rPr>
      <w:rFonts w:ascii="Arial" w:hAnsi="Arial"/>
      <w:sz w:val="18"/>
      <w:lang w:val="en-GB"/>
    </w:rPr>
  </w:style>
  <w:style w:type="character" w:customStyle="1" w:styleId="TAHCar">
    <w:name w:val="TAH Car"/>
    <w:link w:val="TAH"/>
    <w:qFormat/>
    <w:rsid w:val="009612EB"/>
    <w:rPr>
      <w:rFonts w:ascii="Arial" w:hAnsi="Arial"/>
      <w:b/>
      <w:sz w:val="18"/>
      <w:lang w:val="en-GB"/>
    </w:rPr>
  </w:style>
  <w:style w:type="character" w:customStyle="1" w:styleId="TACChar">
    <w:name w:val="TAC Char"/>
    <w:link w:val="TAC"/>
    <w:qFormat/>
    <w:rsid w:val="009612EB"/>
    <w:rPr>
      <w:rFonts w:ascii="Arial" w:hAnsi="Arial"/>
      <w:sz w:val="18"/>
      <w:lang w:val="en-GB"/>
    </w:rPr>
  </w:style>
  <w:style w:type="paragraph" w:customStyle="1" w:styleId="a">
    <w:name w:val="본문"/>
    <w:rsid w:val="009612EB"/>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Heading3Char">
    <w:name w:val="Heading 3 Char"/>
    <w:aliases w:val="H3 Char"/>
    <w:link w:val="Heading3"/>
    <w:rsid w:val="009612EB"/>
    <w:rPr>
      <w:rFonts w:ascii="Arial" w:hAnsi="Arial"/>
      <w:sz w:val="28"/>
      <w:lang w:val="en-GB"/>
    </w:rPr>
  </w:style>
  <w:style w:type="paragraph" w:styleId="Revision">
    <w:name w:val="Revision"/>
    <w:hidden/>
    <w:uiPriority w:val="99"/>
    <w:semiHidden/>
    <w:rsid w:val="009612EB"/>
    <w:rPr>
      <w:rFonts w:ascii="Times New Roman" w:hAnsi="Times New Roman"/>
      <w:lang w:val="en-GB"/>
    </w:rPr>
  </w:style>
  <w:style w:type="table" w:styleId="TableGrid">
    <w:name w:val="Table Grid"/>
    <w:basedOn w:val="TableNormal"/>
    <w:rsid w:val="0035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92B6A"/>
    <w:rPr>
      <w:rFonts w:ascii="Arial" w:hAnsi="Arial"/>
      <w:sz w:val="36"/>
      <w:lang w:val="en-GB"/>
    </w:rPr>
  </w:style>
  <w:style w:type="character" w:customStyle="1" w:styleId="EditorsNoteChar">
    <w:name w:val="Editor's Note Char"/>
    <w:aliases w:val="EN Char,Editor's Note Char1"/>
    <w:link w:val="EditorsNote"/>
    <w:qFormat/>
    <w:locked/>
    <w:rsid w:val="00692B6A"/>
    <w:rPr>
      <w:rFonts w:ascii="Times New Roman" w:hAnsi="Times New Roman"/>
      <w:color w:val="FF0000"/>
      <w:lang w:val="en-GB"/>
    </w:rPr>
  </w:style>
  <w:style w:type="character" w:customStyle="1" w:styleId="Heading4Char">
    <w:name w:val="Heading 4 Char"/>
    <w:link w:val="Heading4"/>
    <w:rsid w:val="007A3DBE"/>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niranth.amogh@nok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E8D5D-9049-48A7-9847-6C28381E1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5</Pages>
  <Words>1525</Words>
  <Characters>8694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25</cp:revision>
  <cp:lastPrinted>1899-12-31T23:00:00Z</cp:lastPrinted>
  <dcterms:created xsi:type="dcterms:W3CDTF">2023-05-09T09:18:00Z</dcterms:created>
  <dcterms:modified xsi:type="dcterms:W3CDTF">2024-08-12T16:16:00Z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